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B464B" w14:textId="4E729F13" w:rsidR="00BE6E2D" w:rsidRPr="00BC34F8" w:rsidRDefault="00BE6E2D" w:rsidP="00BE6E2D">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6A085D">
        <w:rPr>
          <w:rFonts w:ascii="Arial" w:eastAsia="Arial Unicode MS" w:hAnsi="Arial" w:cs="Arial"/>
          <w:b/>
          <w:bCs/>
          <w:sz w:val="24"/>
        </w:rPr>
        <w:t>4</w:t>
      </w:r>
      <w:r w:rsidR="00555A20">
        <w:rPr>
          <w:rFonts w:ascii="Arial" w:eastAsia="Arial Unicode MS" w:hAnsi="Arial" w:cs="Arial"/>
          <w:b/>
          <w:bCs/>
          <w:sz w:val="24"/>
        </w:rPr>
        <w:t>4</w:t>
      </w:r>
      <w:r w:rsidRPr="00DA1264">
        <w:rPr>
          <w:rFonts w:ascii="Arial" w:eastAsia="Arial Unicode MS" w:hAnsi="Arial" w:cs="Arial"/>
          <w:b/>
          <w:bCs/>
          <w:sz w:val="24"/>
        </w:rPr>
        <w:t>E e-meeting</w:t>
      </w:r>
      <w:r w:rsidRPr="00927C1B">
        <w:rPr>
          <w:rFonts w:ascii="Arial" w:eastAsia="Arial Unicode MS" w:hAnsi="Arial" w:cs="Arial"/>
          <w:b/>
          <w:bCs/>
          <w:sz w:val="24"/>
        </w:rPr>
        <w:tab/>
      </w:r>
      <w:r w:rsidR="003F75B8" w:rsidRPr="003F75B8">
        <w:rPr>
          <w:rFonts w:ascii="Arial" w:eastAsia="SimSun" w:hAnsi="Arial"/>
          <w:b/>
          <w:iCs/>
          <w:noProof/>
          <w:color w:val="auto"/>
          <w:sz w:val="28"/>
          <w:lang w:eastAsia="en-US"/>
        </w:rPr>
        <w:t>S2-2102679</w:t>
      </w:r>
    </w:p>
    <w:p w14:paraId="27E49BCA" w14:textId="0D7582A7" w:rsidR="00BE6E2D" w:rsidRPr="002B4F11" w:rsidRDefault="00555916"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B4F11">
        <w:rPr>
          <w:rFonts w:ascii="Arial" w:hAnsi="Arial" w:cs="Arial"/>
          <w:b/>
          <w:bCs/>
          <w:sz w:val="24"/>
          <w:szCs w:val="24"/>
          <w:lang w:eastAsia="ko-KR"/>
        </w:rPr>
        <w:t>Elbonia</w:t>
      </w:r>
      <w:r w:rsidRPr="002B4F11">
        <w:rPr>
          <w:rFonts w:ascii="Arial" w:hAnsi="Arial" w:cs="Arial"/>
          <w:b/>
          <w:bCs/>
          <w:sz w:val="24"/>
          <w:szCs w:val="24"/>
          <w:lang w:eastAsia="zh-CN"/>
        </w:rPr>
        <w:t>,</w:t>
      </w:r>
      <w:r w:rsidRPr="002B4F11">
        <w:rPr>
          <w:rFonts w:ascii="Arial" w:hAnsi="Arial" w:cs="Arial"/>
          <w:b/>
          <w:bCs/>
          <w:sz w:val="24"/>
          <w:szCs w:val="24"/>
          <w:lang w:eastAsia="ko-KR"/>
        </w:rPr>
        <w:t xml:space="preserve"> </w:t>
      </w:r>
      <w:r w:rsidR="00555A20">
        <w:rPr>
          <w:rFonts w:ascii="Arial" w:hAnsi="Arial" w:cs="Arial"/>
          <w:b/>
          <w:bCs/>
          <w:sz w:val="24"/>
          <w:szCs w:val="24"/>
          <w:lang w:eastAsia="ko-KR"/>
        </w:rPr>
        <w:t>12 – 16 April</w:t>
      </w:r>
      <w:r w:rsidRPr="002B4F11">
        <w:rPr>
          <w:rFonts w:ascii="Arial" w:hAnsi="Arial" w:cs="Arial"/>
          <w:b/>
          <w:bCs/>
          <w:sz w:val="24"/>
          <w:szCs w:val="24"/>
          <w:lang w:eastAsia="ko-KR"/>
        </w:rPr>
        <w:t xml:space="preserve"> 202</w:t>
      </w:r>
      <w:r w:rsidR="00A845E1" w:rsidRPr="002B4F11">
        <w:rPr>
          <w:rFonts w:ascii="Arial" w:hAnsi="Arial" w:cs="Arial"/>
          <w:b/>
          <w:bCs/>
          <w:sz w:val="24"/>
          <w:szCs w:val="24"/>
          <w:lang w:eastAsia="ko-KR"/>
        </w:rPr>
        <w:t>1</w:t>
      </w:r>
      <w:r w:rsidR="00BE6E2D" w:rsidRPr="002B4F11">
        <w:rPr>
          <w:rFonts w:ascii="Arial" w:eastAsia="Arial Unicode MS" w:hAnsi="Arial" w:cs="Arial"/>
          <w:b/>
          <w:bCs/>
        </w:rPr>
        <w:tab/>
      </w:r>
      <w:r w:rsidR="00555A20" w:rsidRPr="00555A20">
        <w:rPr>
          <w:rFonts w:ascii="Arial" w:eastAsia="Arial Unicode MS" w:hAnsi="Arial" w:cs="Arial"/>
          <w:b/>
          <w:bCs/>
          <w:i/>
          <w:iCs/>
          <w:color w:val="0000FF"/>
        </w:rPr>
        <w:t xml:space="preserve">(was </w:t>
      </w:r>
      <w:r w:rsidR="00555A20" w:rsidRPr="00555A20">
        <w:rPr>
          <w:rFonts w:ascii="Arial" w:eastAsia="SimSun" w:hAnsi="Arial"/>
          <w:b/>
          <w:i/>
          <w:iCs/>
          <w:noProof/>
          <w:color w:val="0000FF"/>
          <w:sz w:val="24"/>
          <w:szCs w:val="18"/>
          <w:lang w:eastAsia="en-US"/>
        </w:rPr>
        <w:t>S2-210</w:t>
      </w:r>
      <w:r w:rsidR="002D67BA">
        <w:rPr>
          <w:rFonts w:ascii="Arial" w:eastAsia="SimSun" w:hAnsi="Arial"/>
          <w:b/>
          <w:i/>
          <w:iCs/>
          <w:noProof/>
          <w:color w:val="0000FF"/>
          <w:sz w:val="24"/>
          <w:szCs w:val="18"/>
          <w:lang w:eastAsia="en-US"/>
        </w:rPr>
        <w:t>xxxx</w:t>
      </w:r>
      <w:r w:rsidR="00555A20" w:rsidRPr="00555A20">
        <w:rPr>
          <w:rFonts w:ascii="Arial" w:eastAsia="SimSun" w:hAnsi="Arial"/>
          <w:b/>
          <w:i/>
          <w:iCs/>
          <w:noProof/>
          <w:color w:val="0000FF"/>
          <w:sz w:val="24"/>
          <w:szCs w:val="18"/>
          <w:lang w:eastAsia="en-US"/>
        </w:rPr>
        <w:t>)</w:t>
      </w:r>
    </w:p>
    <w:p w14:paraId="0839677B" w14:textId="77777777" w:rsidR="00A24F28" w:rsidRPr="002B4F11" w:rsidRDefault="00A24F28" w:rsidP="00A24F28">
      <w:pPr>
        <w:rPr>
          <w:rFonts w:ascii="Arial" w:hAnsi="Arial" w:cs="Arial"/>
        </w:rPr>
      </w:pPr>
    </w:p>
    <w:p w14:paraId="1D439E05" w14:textId="2457729E" w:rsidR="00772F47" w:rsidRPr="002B4F11" w:rsidRDefault="00A24F28" w:rsidP="00A24F28">
      <w:pPr>
        <w:ind w:left="2127" w:hanging="2127"/>
        <w:rPr>
          <w:rFonts w:ascii="Arial" w:eastAsia="SimSun" w:hAnsi="Arial" w:cs="Arial"/>
          <w:b/>
          <w:lang w:eastAsia="zh-CN"/>
        </w:rPr>
      </w:pPr>
      <w:r w:rsidRPr="002B4F11">
        <w:rPr>
          <w:rFonts w:ascii="Arial" w:hAnsi="Arial" w:cs="Arial"/>
          <w:b/>
        </w:rPr>
        <w:t>Source:</w:t>
      </w:r>
      <w:r w:rsidRPr="002B4F11">
        <w:rPr>
          <w:rFonts w:ascii="Arial" w:hAnsi="Arial" w:cs="Arial"/>
          <w:b/>
        </w:rPr>
        <w:tab/>
      </w:r>
      <w:r w:rsidR="00D67E61">
        <w:rPr>
          <w:rFonts w:ascii="Arial" w:eastAsia="SimSun" w:hAnsi="Arial" w:cs="Arial"/>
          <w:b/>
          <w:lang w:eastAsia="zh-CN"/>
        </w:rPr>
        <w:t>Qualcomm Incorporated</w:t>
      </w:r>
      <w:r w:rsidR="0069306F">
        <w:rPr>
          <w:rFonts w:ascii="Arial" w:eastAsia="SimSun" w:hAnsi="Arial" w:cs="Arial"/>
          <w:b/>
          <w:lang w:eastAsia="zh-CN"/>
        </w:rPr>
        <w:t xml:space="preserve">, </w:t>
      </w:r>
      <w:r w:rsidR="002C5996">
        <w:rPr>
          <w:rFonts w:ascii="Arial" w:eastAsia="SimSun" w:hAnsi="Arial" w:cs="Arial"/>
          <w:b/>
          <w:lang w:eastAsia="zh-CN"/>
        </w:rPr>
        <w:t>AT&amp;T, NTT DoCo</w:t>
      </w:r>
      <w:r w:rsidR="006744AC">
        <w:rPr>
          <w:rFonts w:ascii="Arial" w:eastAsia="SimSun" w:hAnsi="Arial" w:cs="Arial"/>
          <w:b/>
          <w:lang w:eastAsia="zh-CN"/>
        </w:rPr>
        <w:t>M</w:t>
      </w:r>
      <w:r w:rsidR="002C5996">
        <w:rPr>
          <w:rFonts w:ascii="Arial" w:eastAsia="SimSun" w:hAnsi="Arial" w:cs="Arial"/>
          <w:b/>
          <w:lang w:eastAsia="zh-CN"/>
        </w:rPr>
        <w:t xml:space="preserve">o, </w:t>
      </w:r>
      <w:r w:rsidR="00004CAD">
        <w:rPr>
          <w:rFonts w:ascii="Arial" w:eastAsia="SimSun" w:hAnsi="Arial" w:cs="Arial"/>
          <w:b/>
          <w:lang w:eastAsia="zh-CN"/>
        </w:rPr>
        <w:t xml:space="preserve">Verizon, </w:t>
      </w:r>
      <w:r w:rsidR="009D7AF6">
        <w:rPr>
          <w:rFonts w:ascii="Arial" w:eastAsia="SimSun" w:hAnsi="Arial" w:cs="Arial"/>
          <w:b/>
          <w:lang w:eastAsia="zh-CN"/>
        </w:rPr>
        <w:t xml:space="preserve">Sony, </w:t>
      </w:r>
      <w:r w:rsidR="001A00DC">
        <w:rPr>
          <w:rFonts w:ascii="Arial" w:eastAsia="SimSun" w:hAnsi="Arial" w:cs="Arial"/>
          <w:b/>
          <w:lang w:eastAsia="zh-CN"/>
        </w:rPr>
        <w:t>Vodafone</w:t>
      </w:r>
      <w:r w:rsidR="008640FE">
        <w:rPr>
          <w:rFonts w:ascii="Arial" w:eastAsia="SimSun" w:hAnsi="Arial" w:cs="Arial"/>
          <w:b/>
          <w:lang w:eastAsia="zh-CN"/>
        </w:rPr>
        <w:t>,</w:t>
      </w:r>
      <w:r w:rsidR="001A00DC">
        <w:rPr>
          <w:rFonts w:ascii="Arial" w:eastAsia="SimSun" w:hAnsi="Arial" w:cs="Arial"/>
          <w:b/>
          <w:lang w:eastAsia="zh-CN"/>
        </w:rPr>
        <w:t xml:space="preserve"> </w:t>
      </w:r>
      <w:r w:rsidR="00EF19EC">
        <w:rPr>
          <w:rFonts w:ascii="Arial" w:eastAsia="SimSun" w:hAnsi="Arial" w:cs="Arial"/>
          <w:b/>
          <w:lang w:eastAsia="zh-CN"/>
        </w:rPr>
        <w:t>Deutsche Telekom</w:t>
      </w:r>
      <w:r w:rsidR="008640FE">
        <w:rPr>
          <w:rFonts w:ascii="Arial" w:eastAsia="SimSun" w:hAnsi="Arial" w:cs="Arial"/>
          <w:b/>
          <w:lang w:eastAsia="zh-CN"/>
        </w:rPr>
        <w:t>,</w:t>
      </w:r>
      <w:r w:rsidR="00EF19EC">
        <w:rPr>
          <w:rFonts w:ascii="Arial" w:eastAsia="SimSun" w:hAnsi="Arial" w:cs="Arial"/>
          <w:b/>
          <w:lang w:eastAsia="zh-CN"/>
        </w:rPr>
        <w:t xml:space="preserve"> </w:t>
      </w:r>
      <w:r w:rsidR="00B91EB0">
        <w:rPr>
          <w:rFonts w:ascii="Arial" w:eastAsia="SimSun" w:hAnsi="Arial" w:cs="Arial"/>
          <w:b/>
          <w:lang w:eastAsia="zh-CN"/>
        </w:rPr>
        <w:t>Orange</w:t>
      </w:r>
    </w:p>
    <w:p w14:paraId="4611F278" w14:textId="2FEF94FC" w:rsidR="007C2972" w:rsidRPr="002B4F11" w:rsidRDefault="00A24F28" w:rsidP="00A24F28">
      <w:pPr>
        <w:ind w:left="2127" w:hanging="2127"/>
        <w:rPr>
          <w:rFonts w:ascii="Arial" w:eastAsia="SimSun" w:hAnsi="Arial" w:cs="Arial"/>
          <w:b/>
          <w:lang w:eastAsia="zh-CN"/>
        </w:rPr>
      </w:pPr>
      <w:r w:rsidRPr="002B4F11">
        <w:rPr>
          <w:rFonts w:ascii="Arial" w:hAnsi="Arial" w:cs="Arial"/>
          <w:b/>
        </w:rPr>
        <w:t>Title:</w:t>
      </w:r>
      <w:r w:rsidRPr="002B4F11">
        <w:rPr>
          <w:rFonts w:ascii="Arial" w:hAnsi="Arial" w:cs="Arial"/>
          <w:b/>
        </w:rPr>
        <w:tab/>
      </w:r>
      <w:r w:rsidR="00B230CF">
        <w:rPr>
          <w:rFonts w:ascii="Arial" w:hAnsi="Arial" w:cs="Arial"/>
          <w:b/>
        </w:rPr>
        <w:t xml:space="preserve">Issues with DNS based </w:t>
      </w:r>
      <w:r w:rsidR="0036056D">
        <w:rPr>
          <w:rFonts w:ascii="Arial" w:hAnsi="Arial" w:cs="Arial"/>
          <w:b/>
        </w:rPr>
        <w:t>EAS (re-)discovery</w:t>
      </w:r>
      <w:r w:rsidR="0070018B">
        <w:rPr>
          <w:rFonts w:ascii="Arial" w:hAnsi="Arial" w:cs="Arial"/>
          <w:b/>
        </w:rPr>
        <w:t>: problem statement</w:t>
      </w:r>
    </w:p>
    <w:p w14:paraId="398FB877"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0B18A9" w:rsidRPr="002B4F11">
        <w:rPr>
          <w:rFonts w:ascii="Arial" w:hAnsi="Arial" w:cs="Arial"/>
          <w:b/>
        </w:rPr>
        <w:t>Approval</w:t>
      </w:r>
    </w:p>
    <w:p w14:paraId="59A48306" w14:textId="77777777" w:rsidR="00A24F28" w:rsidRPr="002B4F11" w:rsidRDefault="00FE4C16" w:rsidP="00A24F28">
      <w:pPr>
        <w:ind w:left="2127" w:hanging="2127"/>
        <w:rPr>
          <w:rFonts w:ascii="Arial" w:eastAsia="SimSun" w:hAnsi="Arial" w:cs="Arial"/>
          <w:b/>
          <w:lang w:eastAsia="zh-CN"/>
        </w:rPr>
      </w:pPr>
      <w:r w:rsidRPr="002B4F11">
        <w:rPr>
          <w:rFonts w:ascii="Arial" w:hAnsi="Arial" w:cs="Arial"/>
          <w:b/>
        </w:rPr>
        <w:t>Agenda Item:</w:t>
      </w:r>
      <w:r w:rsidRPr="002B4F11">
        <w:rPr>
          <w:rFonts w:ascii="Arial" w:hAnsi="Arial" w:cs="Arial"/>
          <w:b/>
        </w:rPr>
        <w:tab/>
      </w:r>
      <w:r w:rsidR="00EA03EC" w:rsidRPr="002B4F11">
        <w:rPr>
          <w:rFonts w:ascii="Arial" w:hAnsi="Arial" w:cs="Arial"/>
          <w:b/>
        </w:rPr>
        <w:t>8</w:t>
      </w:r>
      <w:r w:rsidR="00A24F28" w:rsidRPr="002B4F11">
        <w:rPr>
          <w:rFonts w:ascii="Arial" w:hAnsi="Arial" w:cs="Arial"/>
          <w:b/>
        </w:rPr>
        <w:t>.</w:t>
      </w:r>
      <w:r w:rsidR="008D74B6" w:rsidRPr="002B4F11">
        <w:rPr>
          <w:rFonts w:ascii="Arial" w:eastAsia="SimSun" w:hAnsi="Arial" w:cs="Arial"/>
          <w:b/>
          <w:lang w:eastAsia="zh-CN"/>
        </w:rPr>
        <w:t>3</w:t>
      </w:r>
    </w:p>
    <w:p w14:paraId="17435633"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8D74B6" w:rsidRPr="002B4F11">
        <w:rPr>
          <w:rFonts w:ascii="Arial" w:eastAsia="SimSun" w:hAnsi="Arial" w:cs="Arial"/>
          <w:b/>
          <w:bCs/>
          <w:iCs/>
          <w:lang w:eastAsia="zh-CN"/>
        </w:rPr>
        <w:t>eEDGE_5GC</w:t>
      </w:r>
      <w:r w:rsidR="00FE4F56" w:rsidRPr="002B4F11">
        <w:rPr>
          <w:rFonts w:ascii="Arial" w:hAnsi="Arial" w:cs="Arial"/>
          <w:b/>
        </w:rPr>
        <w:t xml:space="preserve"> / Rel</w:t>
      </w:r>
      <w:r w:rsidR="003E53F0" w:rsidRPr="002B4F11">
        <w:rPr>
          <w:rFonts w:ascii="Arial" w:hAnsi="Arial" w:cs="Arial"/>
          <w:b/>
        </w:rPr>
        <w:t>-</w:t>
      </w:r>
      <w:r w:rsidR="00FE4F56" w:rsidRPr="002B4F11">
        <w:rPr>
          <w:rFonts w:ascii="Arial" w:hAnsi="Arial" w:cs="Arial"/>
          <w:b/>
        </w:rPr>
        <w:t>17</w:t>
      </w:r>
    </w:p>
    <w:p w14:paraId="0D4E8DEA" w14:textId="7F42C7B6" w:rsidR="00562A92" w:rsidRPr="00927C1B" w:rsidRDefault="00A24F28" w:rsidP="00EF5271">
      <w:pPr>
        <w:spacing w:after="0"/>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D92BCB">
        <w:rPr>
          <w:rFonts w:ascii="Arial" w:hAnsi="Arial" w:cs="Arial"/>
          <w:i/>
        </w:rPr>
        <w:t xml:space="preserve">During </w:t>
      </w:r>
      <w:r w:rsidR="00EF5271">
        <w:rPr>
          <w:rFonts w:ascii="Arial" w:hAnsi="Arial" w:cs="Arial"/>
          <w:i/>
        </w:rPr>
        <w:t>SA2#143E</w:t>
      </w:r>
      <w:r w:rsidR="00D92BCB">
        <w:rPr>
          <w:rFonts w:ascii="Arial" w:hAnsi="Arial" w:cs="Arial"/>
          <w:i/>
        </w:rPr>
        <w:t>,</w:t>
      </w:r>
      <w:r w:rsidR="00C81C8F">
        <w:rPr>
          <w:rFonts w:ascii="Arial" w:hAnsi="Arial" w:cs="Arial"/>
          <w:i/>
        </w:rPr>
        <w:t xml:space="preserve"> </w:t>
      </w:r>
      <w:r w:rsidR="00EF5271">
        <w:rPr>
          <w:rFonts w:ascii="Arial" w:hAnsi="Arial" w:cs="Arial"/>
          <w:i/>
        </w:rPr>
        <w:t>S2-2100745</w:t>
      </w:r>
      <w:r w:rsidR="00D92BCB">
        <w:rPr>
          <w:rFonts w:ascii="Arial" w:hAnsi="Arial" w:cs="Arial"/>
          <w:i/>
        </w:rPr>
        <w:t xml:space="preserve"> proposed considerations on the User/Application/</w:t>
      </w:r>
      <w:r w:rsidR="00EF5271">
        <w:rPr>
          <w:rFonts w:ascii="Arial" w:hAnsi="Arial" w:cs="Arial"/>
          <w:i/>
        </w:rPr>
        <w:t xml:space="preserve"> </w:t>
      </w:r>
      <w:r w:rsidR="00D92BCB">
        <w:rPr>
          <w:rFonts w:ascii="Arial" w:hAnsi="Arial" w:cs="Arial"/>
          <w:i/>
        </w:rPr>
        <w:t xml:space="preserve">HLOS overwriting the DNS settings provided by the MNO to the UE. This issue, if not solved, can potentially invalidate several optimizations introduced in the Rel-17 eEDGE_5GC work. This paper elaborates on the consequences of not solving </w:t>
      </w:r>
      <w:r w:rsidR="00A43385">
        <w:rPr>
          <w:rFonts w:ascii="Arial" w:hAnsi="Arial" w:cs="Arial"/>
          <w:i/>
        </w:rPr>
        <w:t>such</w:t>
      </w:r>
      <w:r w:rsidR="00D92BCB">
        <w:rPr>
          <w:rFonts w:ascii="Arial" w:hAnsi="Arial" w:cs="Arial"/>
          <w:i/>
        </w:rPr>
        <w:t xml:space="preserve"> issue.</w:t>
      </w:r>
    </w:p>
    <w:p w14:paraId="19A70401" w14:textId="5129CFBC" w:rsidR="00A93620" w:rsidRDefault="00C87A84" w:rsidP="00AC72C6">
      <w:pPr>
        <w:pStyle w:val="Heading1"/>
        <w:numPr>
          <w:ilvl w:val="0"/>
          <w:numId w:val="1"/>
        </w:numPr>
      </w:pPr>
      <w:r>
        <w:t>Discussion</w:t>
      </w:r>
    </w:p>
    <w:p w14:paraId="20246DAA" w14:textId="6B6DA5A8" w:rsidR="00FB1564" w:rsidRDefault="00E10BD5" w:rsidP="00523DB5">
      <w:pPr>
        <w:spacing w:after="120"/>
      </w:pPr>
      <w:r>
        <w:t>As already discussed during the study phase of FS_enh_EC</w:t>
      </w:r>
      <w:r w:rsidR="002B0C62">
        <w:t xml:space="preserve"> and in SA2#143E</w:t>
      </w:r>
      <w:r>
        <w:t>, i</w:t>
      </w:r>
      <w:r w:rsidR="00626E50">
        <w:t xml:space="preserve">f </w:t>
      </w:r>
      <w:r w:rsidR="00EF5271">
        <w:t xml:space="preserve">the </w:t>
      </w:r>
      <w:r w:rsidR="00626E50">
        <w:t>User</w:t>
      </w:r>
      <w:r w:rsidR="00301544">
        <w:t xml:space="preserve">, </w:t>
      </w:r>
      <w:r w:rsidR="00626E50">
        <w:t>Application</w:t>
      </w:r>
      <w:r w:rsidR="00301544">
        <w:t xml:space="preserve"> or </w:t>
      </w:r>
      <w:r w:rsidR="00626E50">
        <w:t>HLOS overwrite</w:t>
      </w:r>
      <w:r w:rsidR="00301544">
        <w:t>s</w:t>
      </w:r>
      <w:r w:rsidR="00626E50">
        <w:t xml:space="preserve"> the DNS settings provided by the MNO to the UE, the DNS query executed to discover the closest/most appropriate </w:t>
      </w:r>
      <w:r w:rsidR="00B1514B">
        <w:t xml:space="preserve">Application Server </w:t>
      </w:r>
      <w:r w:rsidR="00626E50">
        <w:t>may return a wrong result.</w:t>
      </w:r>
      <w:r>
        <w:t xml:space="preserve"> Figure 1 depicts the message flow</w:t>
      </w:r>
      <w:r w:rsidR="000A09CD">
        <w:t xml:space="preserve"> for the case in which, </w:t>
      </w:r>
      <w:r w:rsidR="00B158F3">
        <w:t xml:space="preserve">e.g., </w:t>
      </w:r>
      <w:r w:rsidR="00246033">
        <w:t>the User Interface in</w:t>
      </w:r>
      <w:r w:rsidR="00F66DC6">
        <w:t xml:space="preserve"> the</w:t>
      </w:r>
      <w:r w:rsidR="00246033">
        <w:t xml:space="preserve"> UE overwrite</w:t>
      </w:r>
      <w:r w:rsidR="000A09CD">
        <w:t>s</w:t>
      </w:r>
      <w:r w:rsidR="00246033">
        <w:t xml:space="preserve"> the DNS settings provided by the MNO</w:t>
      </w:r>
      <w:r w:rsidR="00AC108F">
        <w:t xml:space="preserve"> </w:t>
      </w:r>
      <w:r w:rsidR="00B848E9">
        <w:t>and the</w:t>
      </w:r>
      <w:r w:rsidR="00246033">
        <w:t xml:space="preserve"> DNS query is then sent to</w:t>
      </w:r>
      <w:r w:rsidR="00A93241">
        <w:t xml:space="preserve"> the user specified </w:t>
      </w:r>
      <w:r w:rsidR="00246033">
        <w:t>DNS server</w:t>
      </w:r>
      <w:r w:rsidR="00A93241">
        <w:t xml:space="preserve"> and not to the MNO DNS server</w:t>
      </w:r>
      <w:r w:rsidR="00246033">
        <w:t>.</w:t>
      </w:r>
    </w:p>
    <w:p w14:paraId="308FD6CB" w14:textId="211DB32D" w:rsidR="00FB1564" w:rsidRDefault="00FE731E" w:rsidP="00FB1564">
      <w:pPr>
        <w:keepNext/>
        <w:jc w:val="center"/>
      </w:pPr>
      <w:r w:rsidRPr="00FE731E">
        <w:rPr>
          <w:noProof/>
        </w:rPr>
        <w:drawing>
          <wp:inline distT="0" distB="0" distL="0" distR="0" wp14:anchorId="0B6F88A3" wp14:editId="12645AD2">
            <wp:extent cx="6120130" cy="2480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2480945"/>
                    </a:xfrm>
                    <a:prstGeom prst="rect">
                      <a:avLst/>
                    </a:prstGeom>
                  </pic:spPr>
                </pic:pic>
              </a:graphicData>
            </a:graphic>
          </wp:inline>
        </w:drawing>
      </w:r>
    </w:p>
    <w:p w14:paraId="193000E4" w14:textId="2EB397FD" w:rsidR="00FB1564" w:rsidRDefault="00FB1564" w:rsidP="00FB1564">
      <w:pPr>
        <w:pStyle w:val="TF"/>
        <w:rPr>
          <w:lang w:val="en-US"/>
        </w:rPr>
      </w:pPr>
      <w:r>
        <w:t xml:space="preserve">Figure </w:t>
      </w:r>
      <w:r>
        <w:rPr>
          <w:lang w:val="en-US"/>
        </w:rPr>
        <w:t>2: DNS query when UI overrides DNS settings</w:t>
      </w:r>
    </w:p>
    <w:p w14:paraId="1A4D6033" w14:textId="2E9B3D98" w:rsidR="00801BFA" w:rsidRPr="00C12014" w:rsidRDefault="00801BFA" w:rsidP="00EF5271">
      <w:pPr>
        <w:overflowPunct/>
        <w:autoSpaceDE/>
        <w:autoSpaceDN/>
        <w:adjustRightInd/>
        <w:spacing w:after="120"/>
        <w:textAlignment w:val="auto"/>
        <w:rPr>
          <w:lang w:val="en-US"/>
        </w:rPr>
      </w:pPr>
      <w:r>
        <w:t xml:space="preserve">The considerations above are particularly relevant </w:t>
      </w:r>
      <w:r w:rsidR="00EF5271">
        <w:t xml:space="preserve">if </w:t>
      </w:r>
      <w:r>
        <w:t>the EAS is deployed within the MNO's PLMN.</w:t>
      </w:r>
    </w:p>
    <w:p w14:paraId="3A703C56" w14:textId="77777777" w:rsidR="00C35B36" w:rsidRDefault="00C35B36" w:rsidP="00C35B36">
      <w:pPr>
        <w:pStyle w:val="TH"/>
      </w:pPr>
      <w:r>
        <w:t xml:space="preserve">Table </w:t>
      </w:r>
      <w:r>
        <w:fldChar w:fldCharType="begin"/>
      </w:r>
      <w:r>
        <w:instrText xml:space="preserve"> SEQ Table \* ARABIC </w:instrText>
      </w:r>
      <w:r>
        <w:fldChar w:fldCharType="separate"/>
      </w:r>
      <w:r>
        <w:rPr>
          <w:noProof/>
        </w:rPr>
        <w:t>1</w:t>
      </w:r>
      <w:r>
        <w:fldChar w:fldCharType="end"/>
      </w:r>
      <w:r>
        <w:t>: DNS-</w:t>
      </w:r>
      <w:r w:rsidR="007F3A8B">
        <w:t>R</w:t>
      </w:r>
      <w:r>
        <w:t xml:space="preserve"> usage depending on EAS deployment and connectivity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2250"/>
        <w:gridCol w:w="2070"/>
        <w:gridCol w:w="3063"/>
      </w:tblGrid>
      <w:tr w:rsidR="00B1514B" w14:paraId="54E01480" w14:textId="77777777" w:rsidTr="00EF5271">
        <w:tc>
          <w:tcPr>
            <w:tcW w:w="2245" w:type="dxa"/>
            <w:shd w:val="clear" w:color="auto" w:fill="auto"/>
          </w:tcPr>
          <w:p w14:paraId="7EC7717A" w14:textId="77777777" w:rsidR="00B1514B" w:rsidRPr="008F422E" w:rsidRDefault="00B1514B" w:rsidP="00EF5271">
            <w:pPr>
              <w:spacing w:after="60"/>
              <w:rPr>
                <w:b/>
                <w:bCs/>
                <w:sz w:val="18"/>
                <w:szCs w:val="18"/>
              </w:rPr>
            </w:pPr>
            <w:r w:rsidRPr="008F422E">
              <w:rPr>
                <w:b/>
                <w:bCs/>
                <w:sz w:val="18"/>
                <w:szCs w:val="18"/>
              </w:rPr>
              <w:t>EAS deployment scenario vs. connectivity scenario</w:t>
            </w:r>
          </w:p>
        </w:tc>
        <w:tc>
          <w:tcPr>
            <w:tcW w:w="2250" w:type="dxa"/>
            <w:shd w:val="clear" w:color="auto" w:fill="auto"/>
          </w:tcPr>
          <w:p w14:paraId="4459450A" w14:textId="77777777" w:rsidR="00B1514B" w:rsidRPr="008F422E" w:rsidRDefault="00B1514B" w:rsidP="00EF5271">
            <w:pPr>
              <w:spacing w:after="60"/>
              <w:rPr>
                <w:b/>
                <w:bCs/>
                <w:sz w:val="18"/>
                <w:szCs w:val="18"/>
              </w:rPr>
            </w:pPr>
            <w:r w:rsidRPr="008F422E">
              <w:rPr>
                <w:b/>
                <w:bCs/>
                <w:sz w:val="18"/>
                <w:szCs w:val="18"/>
              </w:rPr>
              <w:t>Distributed Anchor Point</w:t>
            </w:r>
            <w:r w:rsidR="00C35B36" w:rsidRPr="008F422E">
              <w:rPr>
                <w:b/>
                <w:bCs/>
                <w:sz w:val="18"/>
                <w:szCs w:val="18"/>
              </w:rPr>
              <w:t>s</w:t>
            </w:r>
          </w:p>
        </w:tc>
        <w:tc>
          <w:tcPr>
            <w:tcW w:w="2070" w:type="dxa"/>
            <w:shd w:val="clear" w:color="auto" w:fill="auto"/>
          </w:tcPr>
          <w:p w14:paraId="2FBA63E1" w14:textId="77777777" w:rsidR="00B1514B" w:rsidRPr="008F422E" w:rsidRDefault="00B1514B" w:rsidP="00EF5271">
            <w:pPr>
              <w:spacing w:after="60"/>
              <w:rPr>
                <w:b/>
                <w:bCs/>
                <w:sz w:val="18"/>
                <w:szCs w:val="18"/>
              </w:rPr>
            </w:pPr>
            <w:r w:rsidRPr="008F422E">
              <w:rPr>
                <w:b/>
                <w:bCs/>
                <w:sz w:val="18"/>
                <w:szCs w:val="18"/>
              </w:rPr>
              <w:t>Multiple Sessions</w:t>
            </w:r>
          </w:p>
        </w:tc>
        <w:tc>
          <w:tcPr>
            <w:tcW w:w="3063" w:type="dxa"/>
            <w:shd w:val="clear" w:color="auto" w:fill="auto"/>
          </w:tcPr>
          <w:p w14:paraId="1C968103" w14:textId="77777777" w:rsidR="00B1514B" w:rsidRPr="008F422E" w:rsidRDefault="00B1514B" w:rsidP="00EF5271">
            <w:pPr>
              <w:spacing w:after="60"/>
              <w:rPr>
                <w:b/>
                <w:bCs/>
                <w:sz w:val="18"/>
                <w:szCs w:val="18"/>
              </w:rPr>
            </w:pPr>
            <w:r w:rsidRPr="008F422E">
              <w:rPr>
                <w:b/>
                <w:bCs/>
                <w:sz w:val="18"/>
                <w:szCs w:val="18"/>
              </w:rPr>
              <w:t>Session Breakout</w:t>
            </w:r>
          </w:p>
        </w:tc>
      </w:tr>
      <w:tr w:rsidR="00B1514B" w14:paraId="205B38ED" w14:textId="77777777" w:rsidTr="00EF5271">
        <w:tc>
          <w:tcPr>
            <w:tcW w:w="2245" w:type="dxa"/>
            <w:shd w:val="clear" w:color="auto" w:fill="auto"/>
          </w:tcPr>
          <w:p w14:paraId="337F461F" w14:textId="77777777" w:rsidR="00B1514B" w:rsidRPr="00A531A0" w:rsidRDefault="00C35B36" w:rsidP="00EF5271">
            <w:pPr>
              <w:spacing w:after="60"/>
              <w:rPr>
                <w:b/>
                <w:bCs/>
                <w:color w:val="000000" w:themeColor="text1"/>
                <w:sz w:val="18"/>
                <w:szCs w:val="18"/>
              </w:rPr>
            </w:pPr>
            <w:r w:rsidRPr="008F422E">
              <w:rPr>
                <w:b/>
                <w:bCs/>
                <w:sz w:val="18"/>
                <w:szCs w:val="18"/>
              </w:rPr>
              <w:t xml:space="preserve">EAS </w:t>
            </w:r>
            <w:r w:rsidRPr="00042AE8">
              <w:rPr>
                <w:b/>
                <w:bCs/>
                <w:sz w:val="18"/>
                <w:szCs w:val="18"/>
                <w:u w:val="single"/>
              </w:rPr>
              <w:t>inside</w:t>
            </w:r>
            <w:r w:rsidRPr="008F422E">
              <w:rPr>
                <w:b/>
                <w:bCs/>
                <w:sz w:val="18"/>
                <w:szCs w:val="18"/>
              </w:rPr>
              <w:t xml:space="preserve"> MNO's PLMN</w:t>
            </w:r>
          </w:p>
        </w:tc>
        <w:tc>
          <w:tcPr>
            <w:tcW w:w="2250" w:type="dxa"/>
            <w:shd w:val="clear" w:color="auto" w:fill="FFC000"/>
          </w:tcPr>
          <w:p w14:paraId="34B1E203" w14:textId="77777777" w:rsidR="00B1514B" w:rsidRPr="00A531A0" w:rsidRDefault="00C35B36" w:rsidP="00EF5271">
            <w:pPr>
              <w:numPr>
                <w:ilvl w:val="0"/>
                <w:numId w:val="15"/>
              </w:numPr>
              <w:spacing w:after="60"/>
              <w:ind w:left="180" w:hanging="160"/>
              <w:rPr>
                <w:color w:val="000000" w:themeColor="text1"/>
                <w:sz w:val="18"/>
                <w:szCs w:val="18"/>
              </w:rPr>
            </w:pPr>
            <w:r w:rsidRPr="00A531A0">
              <w:rPr>
                <w:color w:val="000000" w:themeColor="text1"/>
                <w:sz w:val="18"/>
                <w:szCs w:val="18"/>
              </w:rPr>
              <w:t>DNS-R must be in MNO's PLMN</w:t>
            </w:r>
          </w:p>
          <w:p w14:paraId="27386342" w14:textId="77777777" w:rsidR="00C35B36" w:rsidRPr="00A531A0" w:rsidRDefault="00C35B36" w:rsidP="00EF5271">
            <w:pPr>
              <w:numPr>
                <w:ilvl w:val="0"/>
                <w:numId w:val="15"/>
              </w:numPr>
              <w:spacing w:after="60"/>
              <w:ind w:left="180" w:hanging="160"/>
              <w:rPr>
                <w:sz w:val="18"/>
                <w:szCs w:val="18"/>
              </w:rPr>
            </w:pPr>
            <w:r w:rsidRPr="00A531A0">
              <w:rPr>
                <w:sz w:val="18"/>
                <w:szCs w:val="18"/>
              </w:rPr>
              <w:t>UE must use MNO's DNS-R (ePCO)</w:t>
            </w:r>
          </w:p>
        </w:tc>
        <w:tc>
          <w:tcPr>
            <w:tcW w:w="2070" w:type="dxa"/>
            <w:shd w:val="clear" w:color="auto" w:fill="FFC000"/>
          </w:tcPr>
          <w:p w14:paraId="3944B078" w14:textId="77777777" w:rsidR="00C35B36" w:rsidRPr="00A531A0" w:rsidRDefault="00C35B36" w:rsidP="00EF5271">
            <w:pPr>
              <w:numPr>
                <w:ilvl w:val="0"/>
                <w:numId w:val="16"/>
              </w:numPr>
              <w:spacing w:after="60"/>
              <w:ind w:left="200" w:hanging="178"/>
              <w:rPr>
                <w:sz w:val="18"/>
                <w:szCs w:val="18"/>
              </w:rPr>
            </w:pPr>
            <w:r w:rsidRPr="00A531A0">
              <w:rPr>
                <w:sz w:val="18"/>
                <w:szCs w:val="18"/>
              </w:rPr>
              <w:t>DNS-R must be in MNO's PLMN</w:t>
            </w:r>
          </w:p>
          <w:p w14:paraId="1B32CF1A" w14:textId="77777777" w:rsidR="00B1514B" w:rsidRPr="00A531A0" w:rsidRDefault="00C35B36" w:rsidP="00EF5271">
            <w:pPr>
              <w:numPr>
                <w:ilvl w:val="0"/>
                <w:numId w:val="16"/>
              </w:numPr>
              <w:spacing w:after="60"/>
              <w:ind w:left="200" w:hanging="178"/>
              <w:rPr>
                <w:sz w:val="18"/>
                <w:szCs w:val="18"/>
              </w:rPr>
            </w:pPr>
            <w:r w:rsidRPr="00A531A0">
              <w:rPr>
                <w:sz w:val="18"/>
                <w:szCs w:val="18"/>
              </w:rPr>
              <w:t>UE must use MNO's DNS-R (ePCO)</w:t>
            </w:r>
          </w:p>
        </w:tc>
        <w:tc>
          <w:tcPr>
            <w:tcW w:w="3063" w:type="dxa"/>
            <w:shd w:val="clear" w:color="auto" w:fill="FFC000"/>
          </w:tcPr>
          <w:p w14:paraId="073FD451" w14:textId="77777777" w:rsidR="00C35B36" w:rsidRPr="00A531A0" w:rsidRDefault="00C35B36" w:rsidP="00EF5271">
            <w:pPr>
              <w:numPr>
                <w:ilvl w:val="0"/>
                <w:numId w:val="17"/>
              </w:numPr>
              <w:spacing w:after="60"/>
              <w:ind w:left="140" w:hanging="152"/>
              <w:rPr>
                <w:sz w:val="18"/>
                <w:szCs w:val="18"/>
              </w:rPr>
            </w:pPr>
            <w:r w:rsidRPr="00A531A0">
              <w:rPr>
                <w:sz w:val="18"/>
                <w:szCs w:val="18"/>
              </w:rPr>
              <w:t>DNS-R must be in MNO's PLMN</w:t>
            </w:r>
          </w:p>
          <w:p w14:paraId="36C0DFEC" w14:textId="77777777" w:rsidR="00B1514B" w:rsidRPr="00A531A0" w:rsidRDefault="00C35B36" w:rsidP="00EF5271">
            <w:pPr>
              <w:numPr>
                <w:ilvl w:val="0"/>
                <w:numId w:val="17"/>
              </w:numPr>
              <w:spacing w:after="60"/>
              <w:ind w:left="140" w:hanging="152"/>
              <w:rPr>
                <w:sz w:val="18"/>
                <w:szCs w:val="18"/>
              </w:rPr>
            </w:pPr>
            <w:r w:rsidRPr="00A531A0">
              <w:rPr>
                <w:sz w:val="18"/>
                <w:szCs w:val="18"/>
              </w:rPr>
              <w:t>UE must use MNO's DNS-R (ePCO)</w:t>
            </w:r>
          </w:p>
        </w:tc>
      </w:tr>
      <w:tr w:rsidR="00C35B36" w14:paraId="72E9AD33" w14:textId="77777777" w:rsidTr="00EF5271">
        <w:trPr>
          <w:trHeight w:val="53"/>
        </w:trPr>
        <w:tc>
          <w:tcPr>
            <w:tcW w:w="2245" w:type="dxa"/>
            <w:shd w:val="clear" w:color="auto" w:fill="auto"/>
          </w:tcPr>
          <w:p w14:paraId="66A3ADEB" w14:textId="77777777" w:rsidR="00C35B36" w:rsidRPr="008F422E" w:rsidRDefault="00C35B36" w:rsidP="00EF5271">
            <w:pPr>
              <w:spacing w:after="60"/>
              <w:rPr>
                <w:b/>
                <w:bCs/>
                <w:sz w:val="18"/>
                <w:szCs w:val="18"/>
              </w:rPr>
            </w:pPr>
            <w:r w:rsidRPr="008F422E">
              <w:rPr>
                <w:b/>
                <w:bCs/>
                <w:sz w:val="18"/>
                <w:szCs w:val="18"/>
              </w:rPr>
              <w:t xml:space="preserve">EAS </w:t>
            </w:r>
            <w:r w:rsidRPr="00042AE8">
              <w:rPr>
                <w:b/>
                <w:bCs/>
                <w:sz w:val="18"/>
                <w:szCs w:val="18"/>
                <w:u w:val="single"/>
              </w:rPr>
              <w:t>outside</w:t>
            </w:r>
            <w:r w:rsidRPr="008F422E">
              <w:rPr>
                <w:b/>
                <w:bCs/>
                <w:sz w:val="18"/>
                <w:szCs w:val="18"/>
              </w:rPr>
              <w:t xml:space="preserve"> MNO's PLMN</w:t>
            </w:r>
          </w:p>
        </w:tc>
        <w:tc>
          <w:tcPr>
            <w:tcW w:w="2250" w:type="dxa"/>
            <w:shd w:val="clear" w:color="auto" w:fill="FFFF00"/>
          </w:tcPr>
          <w:p w14:paraId="3053F7B3" w14:textId="77777777" w:rsidR="00C35B36" w:rsidRPr="008F422E" w:rsidRDefault="00C35B36" w:rsidP="00EF5271">
            <w:pPr>
              <w:numPr>
                <w:ilvl w:val="0"/>
                <w:numId w:val="20"/>
              </w:numPr>
              <w:spacing w:after="60"/>
              <w:ind w:left="180" w:hanging="160"/>
              <w:rPr>
                <w:sz w:val="18"/>
                <w:szCs w:val="18"/>
              </w:rPr>
            </w:pPr>
            <w:r w:rsidRPr="008F422E">
              <w:rPr>
                <w:sz w:val="18"/>
                <w:szCs w:val="18"/>
              </w:rPr>
              <w:t>UE may use MNO's DNS-R or 3</w:t>
            </w:r>
            <w:r w:rsidRPr="008F422E">
              <w:rPr>
                <w:sz w:val="18"/>
                <w:szCs w:val="18"/>
                <w:vertAlign w:val="superscript"/>
              </w:rPr>
              <w:t>rd</w:t>
            </w:r>
            <w:r w:rsidRPr="008F422E">
              <w:rPr>
                <w:sz w:val="18"/>
                <w:szCs w:val="18"/>
              </w:rPr>
              <w:t xml:space="preserve"> party DNS-R</w:t>
            </w:r>
            <w:r w:rsidR="00277267" w:rsidRPr="008F422E">
              <w:rPr>
                <w:sz w:val="18"/>
                <w:szCs w:val="18"/>
                <w:vertAlign w:val="superscript"/>
              </w:rPr>
              <w:t>(NOTE)</w:t>
            </w:r>
          </w:p>
        </w:tc>
        <w:tc>
          <w:tcPr>
            <w:tcW w:w="2070" w:type="dxa"/>
            <w:shd w:val="clear" w:color="auto" w:fill="FFFF00"/>
          </w:tcPr>
          <w:p w14:paraId="20525403" w14:textId="77777777" w:rsidR="00C35B36" w:rsidRPr="008F422E" w:rsidRDefault="00C35B36" w:rsidP="00EF5271">
            <w:pPr>
              <w:numPr>
                <w:ilvl w:val="0"/>
                <w:numId w:val="19"/>
              </w:numPr>
              <w:spacing w:after="60"/>
              <w:ind w:left="200" w:hanging="178"/>
              <w:rPr>
                <w:sz w:val="18"/>
                <w:szCs w:val="18"/>
              </w:rPr>
            </w:pPr>
            <w:r w:rsidRPr="008F422E">
              <w:rPr>
                <w:sz w:val="18"/>
                <w:szCs w:val="18"/>
              </w:rPr>
              <w:t>UE may use MNO's DNS-R or 3</w:t>
            </w:r>
            <w:r w:rsidRPr="008F422E">
              <w:rPr>
                <w:sz w:val="18"/>
                <w:szCs w:val="18"/>
                <w:vertAlign w:val="superscript"/>
              </w:rPr>
              <w:t>rd</w:t>
            </w:r>
            <w:r w:rsidRPr="008F422E">
              <w:rPr>
                <w:sz w:val="18"/>
                <w:szCs w:val="18"/>
              </w:rPr>
              <w:t xml:space="preserve"> party DNS-R</w:t>
            </w:r>
            <w:r w:rsidR="00277267" w:rsidRPr="008F422E">
              <w:rPr>
                <w:sz w:val="18"/>
                <w:szCs w:val="18"/>
                <w:vertAlign w:val="superscript"/>
              </w:rPr>
              <w:t>(NOTE)</w:t>
            </w:r>
          </w:p>
        </w:tc>
        <w:tc>
          <w:tcPr>
            <w:tcW w:w="3063" w:type="dxa"/>
            <w:shd w:val="clear" w:color="auto" w:fill="FFC000"/>
          </w:tcPr>
          <w:p w14:paraId="116DC398" w14:textId="77777777" w:rsidR="00C35B36" w:rsidRPr="008F422E" w:rsidRDefault="00C35B36" w:rsidP="00EF5271">
            <w:pPr>
              <w:numPr>
                <w:ilvl w:val="0"/>
                <w:numId w:val="18"/>
              </w:numPr>
              <w:spacing w:after="60"/>
              <w:ind w:left="140" w:hanging="152"/>
              <w:rPr>
                <w:sz w:val="18"/>
                <w:szCs w:val="18"/>
              </w:rPr>
            </w:pPr>
            <w:r w:rsidRPr="008F422E">
              <w:rPr>
                <w:sz w:val="18"/>
                <w:szCs w:val="18"/>
              </w:rPr>
              <w:t>DNS-R must be in MNO's PLMN</w:t>
            </w:r>
          </w:p>
          <w:p w14:paraId="3AF56327" w14:textId="351DA958" w:rsidR="00C35B36" w:rsidRPr="008F422E" w:rsidRDefault="00C35B36" w:rsidP="00EF5271">
            <w:pPr>
              <w:numPr>
                <w:ilvl w:val="0"/>
                <w:numId w:val="18"/>
              </w:numPr>
              <w:spacing w:after="60"/>
              <w:ind w:left="140" w:hanging="152"/>
              <w:rPr>
                <w:sz w:val="18"/>
                <w:szCs w:val="18"/>
              </w:rPr>
            </w:pPr>
            <w:r w:rsidRPr="008F422E">
              <w:rPr>
                <w:sz w:val="18"/>
                <w:szCs w:val="18"/>
              </w:rPr>
              <w:t>UE must use MNO's DNS</w:t>
            </w:r>
            <w:r w:rsidR="00A531A0">
              <w:rPr>
                <w:sz w:val="18"/>
                <w:szCs w:val="18"/>
              </w:rPr>
              <w:t>-</w:t>
            </w:r>
            <w:r w:rsidRPr="008F422E">
              <w:rPr>
                <w:sz w:val="18"/>
                <w:szCs w:val="18"/>
              </w:rPr>
              <w:t>R (ePCO)</w:t>
            </w:r>
          </w:p>
        </w:tc>
      </w:tr>
      <w:tr w:rsidR="00BB48DE" w14:paraId="52F5E378" w14:textId="77777777" w:rsidTr="0099707E">
        <w:tc>
          <w:tcPr>
            <w:tcW w:w="9628" w:type="dxa"/>
            <w:gridSpan w:val="4"/>
            <w:shd w:val="clear" w:color="auto" w:fill="auto"/>
          </w:tcPr>
          <w:p w14:paraId="09A67C29" w14:textId="77777777" w:rsidR="00BB48DE" w:rsidRPr="008F422E" w:rsidRDefault="00BB48DE" w:rsidP="00EF5271">
            <w:pPr>
              <w:spacing w:after="60"/>
              <w:rPr>
                <w:sz w:val="18"/>
                <w:szCs w:val="18"/>
              </w:rPr>
            </w:pPr>
            <w:r w:rsidRPr="008F422E">
              <w:rPr>
                <w:sz w:val="18"/>
                <w:szCs w:val="18"/>
              </w:rPr>
              <w:t xml:space="preserve">NOTE: The use of MNO's DNS-R may reduce the </w:t>
            </w:r>
            <w:r w:rsidR="00461EDC" w:rsidRPr="008F422E">
              <w:rPr>
                <w:sz w:val="18"/>
                <w:szCs w:val="18"/>
              </w:rPr>
              <w:t xml:space="preserve">latency of </w:t>
            </w:r>
            <w:r w:rsidRPr="008F422E">
              <w:rPr>
                <w:sz w:val="18"/>
                <w:szCs w:val="18"/>
              </w:rPr>
              <w:t>DNS resolution.</w:t>
            </w:r>
          </w:p>
        </w:tc>
      </w:tr>
    </w:tbl>
    <w:p w14:paraId="151307C7" w14:textId="7FAD345C" w:rsidR="00360104" w:rsidRDefault="00C35B36" w:rsidP="00EF5271">
      <w:pPr>
        <w:spacing w:before="120"/>
      </w:pPr>
      <w:r>
        <w:lastRenderedPageBreak/>
        <w:t>As shown in Table 1, if the EAS is part of MNO's PLMN, it is essential that the DNS-R</w:t>
      </w:r>
      <w:r w:rsidR="007F3A8B">
        <w:t>esolver (DNS-R)</w:t>
      </w:r>
      <w:r>
        <w:t xml:space="preserve">, too, is located in the PLMN and that the UE uses the MNO's DNS-R to resolve the EAS related DNS queries. </w:t>
      </w:r>
    </w:p>
    <w:p w14:paraId="161E2706" w14:textId="03326E39" w:rsidR="00B1514B" w:rsidRDefault="00C35B36" w:rsidP="00B1514B">
      <w:r>
        <w:t xml:space="preserve">This is also true </w:t>
      </w:r>
      <w:r w:rsidR="009E535D">
        <w:t>in case the EAS is located outside of the MNO's PLMN and session breakout is used to transfer Edge related user plane data. In any case, even for distributed anchor points and multiple sessions connectivity scenarios combined with EAS deployed outside of the MNO'S PLMN, using the MNO's DNS-R may improve the performance of DNS resolution in terms of latency.</w:t>
      </w:r>
    </w:p>
    <w:p w14:paraId="7EF3AF35" w14:textId="77D1751E" w:rsidR="00D81616" w:rsidRDefault="008D0E60" w:rsidP="00D81616">
      <w:r>
        <w:t xml:space="preserve">Therefore, </w:t>
      </w:r>
      <w:r w:rsidR="00D81616">
        <w:t xml:space="preserve">receiving a response from </w:t>
      </w:r>
      <w:r w:rsidR="00813E55">
        <w:t>a</w:t>
      </w:r>
      <w:r w:rsidR="00D81616">
        <w:t xml:space="preserve"> DNS server </w:t>
      </w:r>
      <w:r w:rsidR="00813E55">
        <w:t xml:space="preserve">other than the one indicated by the CN </w:t>
      </w:r>
      <w:r w:rsidR="00D81616">
        <w:t>may have adverse consequences:</w:t>
      </w:r>
    </w:p>
    <w:p w14:paraId="659589B3" w14:textId="098AA9A4" w:rsidR="00D81616" w:rsidRDefault="00EF5271" w:rsidP="00EF5271">
      <w:pPr>
        <w:pStyle w:val="B1"/>
      </w:pPr>
      <w:r>
        <w:t>1.</w:t>
      </w:r>
      <w:r>
        <w:tab/>
      </w:r>
      <w:r w:rsidR="00D81616">
        <w:t xml:space="preserve">The </w:t>
      </w:r>
      <w:r w:rsidR="008D0E60">
        <w:t>application/</w:t>
      </w:r>
      <w:r w:rsidR="0079051E">
        <w:t>HL</w:t>
      </w:r>
      <w:r w:rsidR="008D0E60">
        <w:t xml:space="preserve">OS/user interface </w:t>
      </w:r>
      <w:r w:rsidR="00D81616">
        <w:t xml:space="preserve">specified DNS server may return the </w:t>
      </w:r>
      <w:r>
        <w:t xml:space="preserve">IP </w:t>
      </w:r>
      <w:r w:rsidR="00D81616">
        <w:t>address of an edge server that is not the closest/most appropriate for the specific UE/application. This can translate into additional delays in follow up communication.</w:t>
      </w:r>
    </w:p>
    <w:p w14:paraId="34D08533" w14:textId="303C9CCD" w:rsidR="00D81616" w:rsidRDefault="00EF5271" w:rsidP="00EF5271">
      <w:pPr>
        <w:pStyle w:val="B1"/>
      </w:pPr>
      <w:r>
        <w:t>2.</w:t>
      </w:r>
      <w:r>
        <w:tab/>
      </w:r>
      <w:r w:rsidR="000721E2">
        <w:t>T</w:t>
      </w:r>
      <w:r w:rsidR="00D81616">
        <w:t xml:space="preserve">he result provided by the DNS response </w:t>
      </w:r>
      <w:r w:rsidR="000721E2">
        <w:t xml:space="preserve">in that case </w:t>
      </w:r>
      <w:r w:rsidR="00D81616">
        <w:t xml:space="preserve">is completely out of control of the MNO.  </w:t>
      </w:r>
    </w:p>
    <w:p w14:paraId="7C3C2048" w14:textId="08592C59" w:rsidR="0038249E" w:rsidRDefault="006D2B88" w:rsidP="00D81616">
      <w:pPr>
        <w:rPr>
          <w:b/>
          <w:bCs/>
        </w:rPr>
      </w:pPr>
      <w:r>
        <w:rPr>
          <w:b/>
          <w:bCs/>
        </w:rPr>
        <w:t>Observation 1</w:t>
      </w:r>
      <w:r w:rsidR="00D81616" w:rsidRPr="0095150B">
        <w:rPr>
          <w:b/>
          <w:bCs/>
        </w:rPr>
        <w:t xml:space="preserve">: If </w:t>
      </w:r>
      <w:r w:rsidR="00D81616">
        <w:rPr>
          <w:b/>
          <w:bCs/>
        </w:rPr>
        <w:t xml:space="preserve">the </w:t>
      </w:r>
      <w:r w:rsidR="00805500">
        <w:rPr>
          <w:b/>
          <w:bCs/>
        </w:rPr>
        <w:t>DNS query sent by the UE is not sent to the MNO's provided DNS server</w:t>
      </w:r>
      <w:r w:rsidR="00D81616" w:rsidRPr="0095150B">
        <w:rPr>
          <w:b/>
          <w:bCs/>
        </w:rPr>
        <w:t xml:space="preserve">, </w:t>
      </w:r>
      <w:r w:rsidR="002F0470">
        <w:rPr>
          <w:b/>
          <w:bCs/>
        </w:rPr>
        <w:t>then the application/</w:t>
      </w:r>
      <w:r w:rsidR="00523DB5">
        <w:rPr>
          <w:b/>
          <w:bCs/>
        </w:rPr>
        <w:t xml:space="preserve">user </w:t>
      </w:r>
      <w:r w:rsidR="002F0470">
        <w:rPr>
          <w:b/>
          <w:bCs/>
        </w:rPr>
        <w:t>cannot take advantage of the EAS (re-)discovery enhancements defined in</w:t>
      </w:r>
      <w:r w:rsidR="001E6585">
        <w:rPr>
          <w:b/>
          <w:bCs/>
        </w:rPr>
        <w:t xml:space="preserve"> eEDGE_5GC</w:t>
      </w:r>
      <w:r w:rsidR="002F0470">
        <w:rPr>
          <w:b/>
          <w:bCs/>
        </w:rPr>
        <w:t>.</w:t>
      </w:r>
    </w:p>
    <w:p w14:paraId="5E4DED4D" w14:textId="4F898540" w:rsidR="006424A9" w:rsidRDefault="00F10BA6" w:rsidP="00D81616">
      <w:r w:rsidRPr="00AB285B">
        <w:t>Th</w:t>
      </w:r>
      <w:r w:rsidR="00EF5271">
        <w:t>is has</w:t>
      </w:r>
      <w:r w:rsidR="00635252">
        <w:t xml:space="preserve"> impact</w:t>
      </w:r>
      <w:r w:rsidR="00EF5271">
        <w:t>s</w:t>
      </w:r>
      <w:r w:rsidR="00635252">
        <w:t xml:space="preserve"> on the deployment model of the Edge </w:t>
      </w:r>
      <w:r w:rsidR="00BD1912">
        <w:t xml:space="preserve">enhancements </w:t>
      </w:r>
      <w:r w:rsidR="00635252">
        <w:t xml:space="preserve">provided </w:t>
      </w:r>
      <w:r w:rsidR="00BD1912">
        <w:t>by the MNO.</w:t>
      </w:r>
      <w:r w:rsidR="00075318">
        <w:t xml:space="preserve"> </w:t>
      </w:r>
      <w:r w:rsidR="006424A9">
        <w:t xml:space="preserve">We can foresee at least </w:t>
      </w:r>
      <w:r w:rsidR="00FE01AB">
        <w:t xml:space="preserve">the following </w:t>
      </w:r>
      <w:r w:rsidR="00075318">
        <w:t>situations:</w:t>
      </w:r>
    </w:p>
    <w:p w14:paraId="7770D0FE" w14:textId="37F8C706" w:rsidR="00FE01AB" w:rsidRPr="00EF5271" w:rsidRDefault="00FE01AB" w:rsidP="00EF5271">
      <w:pPr>
        <w:pStyle w:val="B1"/>
        <w:rPr>
          <w:b/>
          <w:bCs/>
        </w:rPr>
      </w:pPr>
      <w:r w:rsidRPr="00EF5271">
        <w:rPr>
          <w:b/>
          <w:bCs/>
        </w:rPr>
        <w:t xml:space="preserve">Example 1: </w:t>
      </w:r>
      <w:r w:rsidR="00C826E7">
        <w:rPr>
          <w:b/>
          <w:bCs/>
        </w:rPr>
        <w:t xml:space="preserve">The </w:t>
      </w:r>
      <w:r w:rsidRPr="00EF5271">
        <w:rPr>
          <w:b/>
          <w:bCs/>
        </w:rPr>
        <w:t xml:space="preserve">application provider </w:t>
      </w:r>
      <w:r w:rsidR="00B7528F">
        <w:rPr>
          <w:b/>
          <w:bCs/>
        </w:rPr>
        <w:t>has a</w:t>
      </w:r>
      <w:r w:rsidR="00242FDB">
        <w:rPr>
          <w:b/>
          <w:bCs/>
        </w:rPr>
        <w:t xml:space="preserve"> service level agreement</w:t>
      </w:r>
      <w:r w:rsidRPr="00EF5271">
        <w:rPr>
          <w:b/>
          <w:bCs/>
        </w:rPr>
        <w:t xml:space="preserve"> </w:t>
      </w:r>
      <w:r w:rsidR="00C826E7">
        <w:rPr>
          <w:b/>
          <w:bCs/>
        </w:rPr>
        <w:t xml:space="preserve">with </w:t>
      </w:r>
      <w:r w:rsidRPr="00EF5271">
        <w:rPr>
          <w:b/>
          <w:bCs/>
        </w:rPr>
        <w:t xml:space="preserve">the operator </w:t>
      </w:r>
      <w:r w:rsidR="00E33C0B">
        <w:rPr>
          <w:b/>
          <w:bCs/>
        </w:rPr>
        <w:t xml:space="preserve">to </w:t>
      </w:r>
      <w:r w:rsidRPr="00EF5271">
        <w:rPr>
          <w:b/>
          <w:bCs/>
        </w:rPr>
        <w:t>be</w:t>
      </w:r>
      <w:r w:rsidR="00975236" w:rsidRPr="00EF5271">
        <w:rPr>
          <w:b/>
          <w:bCs/>
        </w:rPr>
        <w:t>nefit from edge enhancements</w:t>
      </w:r>
    </w:p>
    <w:p w14:paraId="4E3B5724" w14:textId="34FBC6DE" w:rsidR="00BD1912" w:rsidRDefault="00975236" w:rsidP="00EF5271">
      <w:pPr>
        <w:pStyle w:val="B1"/>
        <w:ind w:firstLine="0"/>
      </w:pPr>
      <w:r>
        <w:t xml:space="preserve">In this case, if </w:t>
      </w:r>
      <w:r w:rsidR="00FA188B">
        <w:t xml:space="preserve">the user overrides </w:t>
      </w:r>
      <w:r w:rsidR="00EF5271">
        <w:t xml:space="preserve">(via user interface) </w:t>
      </w:r>
      <w:r w:rsidR="00FA188B">
        <w:t>the DNS settings</w:t>
      </w:r>
      <w:r w:rsidR="007D5F41">
        <w:t xml:space="preserve"> provided by the CN</w:t>
      </w:r>
      <w:r w:rsidR="00FA188B">
        <w:t>, then the</w:t>
      </w:r>
      <w:r w:rsidR="00670233">
        <w:t xml:space="preserve"> </w:t>
      </w:r>
      <w:r w:rsidR="003336E5">
        <w:t>application provider</w:t>
      </w:r>
      <w:r w:rsidR="0017678A">
        <w:t>s</w:t>
      </w:r>
      <w:r w:rsidR="003336E5">
        <w:t xml:space="preserve"> </w:t>
      </w:r>
      <w:r>
        <w:t xml:space="preserve">would ultimately </w:t>
      </w:r>
      <w:r w:rsidR="000A474D">
        <w:t xml:space="preserve">not </w:t>
      </w:r>
      <w:r>
        <w:t xml:space="preserve">benefit from the </w:t>
      </w:r>
      <w:r w:rsidR="00135D30">
        <w:t>service experience they agreed on</w:t>
      </w:r>
      <w:r w:rsidR="0017678A">
        <w:t>.</w:t>
      </w:r>
    </w:p>
    <w:p w14:paraId="74ADF503" w14:textId="661A2B94" w:rsidR="0017678A" w:rsidRPr="00EF5271" w:rsidRDefault="0017678A" w:rsidP="00EF5271">
      <w:pPr>
        <w:pStyle w:val="B1"/>
        <w:rPr>
          <w:b/>
          <w:bCs/>
        </w:rPr>
      </w:pPr>
      <w:r w:rsidRPr="00EF5271">
        <w:rPr>
          <w:b/>
          <w:bCs/>
        </w:rPr>
        <w:t xml:space="preserve">Example 2: </w:t>
      </w:r>
      <w:r w:rsidR="00E33C0B">
        <w:rPr>
          <w:b/>
          <w:bCs/>
        </w:rPr>
        <w:t xml:space="preserve">The </w:t>
      </w:r>
      <w:r w:rsidR="00EF5271">
        <w:rPr>
          <w:b/>
          <w:bCs/>
        </w:rPr>
        <w:t>us</w:t>
      </w:r>
      <w:r w:rsidRPr="00EF5271">
        <w:rPr>
          <w:b/>
          <w:bCs/>
        </w:rPr>
        <w:t xml:space="preserve">er </w:t>
      </w:r>
      <w:r w:rsidR="00557112">
        <w:rPr>
          <w:b/>
          <w:bCs/>
        </w:rPr>
        <w:t>has a service level agreement</w:t>
      </w:r>
      <w:r w:rsidR="00E33C0B">
        <w:rPr>
          <w:b/>
          <w:bCs/>
        </w:rPr>
        <w:t xml:space="preserve"> with</w:t>
      </w:r>
      <w:r w:rsidR="00557112" w:rsidRPr="00EF5271">
        <w:rPr>
          <w:b/>
          <w:bCs/>
        </w:rPr>
        <w:t xml:space="preserve"> </w:t>
      </w:r>
      <w:r w:rsidRPr="00EF5271">
        <w:rPr>
          <w:b/>
          <w:bCs/>
        </w:rPr>
        <w:t xml:space="preserve">the operator </w:t>
      </w:r>
      <w:r w:rsidR="00E33C0B">
        <w:rPr>
          <w:b/>
          <w:bCs/>
        </w:rPr>
        <w:t xml:space="preserve">to </w:t>
      </w:r>
      <w:r w:rsidRPr="00EF5271">
        <w:rPr>
          <w:b/>
          <w:bCs/>
        </w:rPr>
        <w:t>benefit from edge enhancements</w:t>
      </w:r>
    </w:p>
    <w:p w14:paraId="023C0566" w14:textId="054E2A53" w:rsidR="0017678A" w:rsidRDefault="0017678A" w:rsidP="00EF5271">
      <w:pPr>
        <w:pStyle w:val="B1"/>
        <w:ind w:firstLine="0"/>
      </w:pPr>
      <w:r>
        <w:t xml:space="preserve">In this case, if the </w:t>
      </w:r>
      <w:r w:rsidR="000A474D">
        <w:t>application</w:t>
      </w:r>
      <w:r w:rsidR="00EF5271">
        <w:t xml:space="preserve"> or the operating system</w:t>
      </w:r>
      <w:r w:rsidR="000A474D">
        <w:t xml:space="preserve"> overrides the DNS settings provided by the CN, then the user</w:t>
      </w:r>
      <w:r w:rsidR="006A6A61">
        <w:t>s</w:t>
      </w:r>
      <w:r w:rsidR="000A474D">
        <w:t xml:space="preserve"> would ultimately </w:t>
      </w:r>
      <w:r w:rsidR="006A6A61">
        <w:t xml:space="preserve">not benefit from the </w:t>
      </w:r>
      <w:r w:rsidR="00557112">
        <w:t>service experience they agreed on</w:t>
      </w:r>
      <w:r w:rsidR="006A6A61">
        <w:t>.</w:t>
      </w:r>
    </w:p>
    <w:p w14:paraId="1982078A" w14:textId="799EB92C" w:rsidR="00523DB5" w:rsidRPr="00523DB5" w:rsidRDefault="00523DB5" w:rsidP="008F6220">
      <w:pPr>
        <w:rPr>
          <w:b/>
          <w:bCs/>
        </w:rPr>
      </w:pPr>
      <w:r w:rsidRPr="00523DB5">
        <w:rPr>
          <w:b/>
          <w:bCs/>
        </w:rPr>
        <w:t xml:space="preserve">Problem: if the application/user cannot take advantage of the EAS (re-)discovery enhancements defined in </w:t>
      </w:r>
      <w:r w:rsidR="002E0F27">
        <w:rPr>
          <w:b/>
          <w:bCs/>
        </w:rPr>
        <w:t>eEDGE_5GC</w:t>
      </w:r>
      <w:r w:rsidRPr="00523DB5">
        <w:rPr>
          <w:b/>
          <w:bCs/>
        </w:rPr>
        <w:t>, then certain deployment models are not supported.</w:t>
      </w:r>
      <w:r>
        <w:rPr>
          <w:b/>
          <w:bCs/>
        </w:rPr>
        <w:t xml:space="preserve"> </w:t>
      </w:r>
    </w:p>
    <w:p w14:paraId="059FAAFE" w14:textId="76B2F274" w:rsidR="00AA6AC8" w:rsidRDefault="00541E91" w:rsidP="00541E91">
      <w:pPr>
        <w:pStyle w:val="Heading1"/>
      </w:pPr>
      <w:r>
        <w:t>2. Conclusion and proposal</w:t>
      </w:r>
    </w:p>
    <w:p w14:paraId="42F532EF" w14:textId="7C7EAC5F" w:rsidR="008F6220" w:rsidRDefault="00541E91" w:rsidP="008F6220">
      <w:r>
        <w:t>Given the considerations and the problem highlighted in clause 1, it</w:t>
      </w:r>
      <w:r w:rsidR="00527396">
        <w:t xml:space="preserve"> is</w:t>
      </w:r>
      <w:r w:rsidR="005D4C29">
        <w:t xml:space="preserve"> proposed to</w:t>
      </w:r>
      <w:r w:rsidR="00DF13CF">
        <w:t>:</w:t>
      </w:r>
    </w:p>
    <w:p w14:paraId="206E5EF2" w14:textId="22BA561F" w:rsidR="00527396" w:rsidRDefault="00527396" w:rsidP="008F6220">
      <w:pPr>
        <w:rPr>
          <w:b/>
          <w:bCs/>
        </w:rPr>
      </w:pPr>
      <w:r w:rsidRPr="005D4C29">
        <w:rPr>
          <w:b/>
          <w:bCs/>
        </w:rPr>
        <w:t>Proposal</w:t>
      </w:r>
      <w:r w:rsidR="0034529D">
        <w:rPr>
          <w:b/>
          <w:bCs/>
        </w:rPr>
        <w:t xml:space="preserve"> 1</w:t>
      </w:r>
      <w:r w:rsidRPr="005D4C29">
        <w:rPr>
          <w:b/>
          <w:bCs/>
        </w:rPr>
        <w:t xml:space="preserve">: </w:t>
      </w:r>
      <w:r w:rsidR="005D4C29" w:rsidRPr="005D4C29">
        <w:rPr>
          <w:b/>
          <w:bCs/>
        </w:rPr>
        <w:t>address</w:t>
      </w:r>
      <w:r w:rsidR="00D72CF7">
        <w:rPr>
          <w:b/>
          <w:bCs/>
        </w:rPr>
        <w:t xml:space="preserve"> in</w:t>
      </w:r>
      <w:r w:rsidR="00986138">
        <w:rPr>
          <w:b/>
          <w:bCs/>
        </w:rPr>
        <w:t xml:space="preserve"> </w:t>
      </w:r>
      <w:r w:rsidR="00010BCC">
        <w:rPr>
          <w:b/>
          <w:bCs/>
        </w:rPr>
        <w:t>eEDGE_5GC</w:t>
      </w:r>
      <w:r w:rsidR="005D4C29" w:rsidRPr="005D4C29">
        <w:rPr>
          <w:b/>
          <w:bCs/>
        </w:rPr>
        <w:t xml:space="preserve"> the issue of </w:t>
      </w:r>
      <w:r w:rsidR="00EF197E">
        <w:rPr>
          <w:b/>
          <w:bCs/>
        </w:rPr>
        <w:t>directi</w:t>
      </w:r>
      <w:r w:rsidR="00422CBD">
        <w:rPr>
          <w:b/>
          <w:bCs/>
        </w:rPr>
        <w:t xml:space="preserve">ng the DNS query </w:t>
      </w:r>
      <w:r w:rsidR="00B94FEF">
        <w:rPr>
          <w:b/>
          <w:bCs/>
        </w:rPr>
        <w:t xml:space="preserve">for EAS (re-)discovery </w:t>
      </w:r>
      <w:r w:rsidR="00422CBD">
        <w:rPr>
          <w:b/>
          <w:bCs/>
        </w:rPr>
        <w:t xml:space="preserve">towards the MNO's indicated DNS server/resolver/EASDF </w:t>
      </w:r>
      <w:r w:rsidR="00A77483">
        <w:rPr>
          <w:b/>
          <w:bCs/>
        </w:rPr>
        <w:t xml:space="preserve">when </w:t>
      </w:r>
      <w:r w:rsidR="005D4C29" w:rsidRPr="005D4C29">
        <w:rPr>
          <w:b/>
          <w:bCs/>
        </w:rPr>
        <w:t>application/user interface/HLOS overrid</w:t>
      </w:r>
      <w:r w:rsidR="00A77483">
        <w:rPr>
          <w:b/>
          <w:bCs/>
        </w:rPr>
        <w:t>e</w:t>
      </w:r>
      <w:r w:rsidR="005D4C29" w:rsidRPr="005D4C29">
        <w:rPr>
          <w:b/>
          <w:bCs/>
        </w:rPr>
        <w:t xml:space="preserve"> the DNS settings provided by the MNO to the UE.</w:t>
      </w:r>
    </w:p>
    <w:p w14:paraId="18BE349B" w14:textId="66F7A268" w:rsidR="0034529D" w:rsidRDefault="00146FE8" w:rsidP="008F6220">
      <w:r w:rsidRPr="00146FE8">
        <w:t>and to</w:t>
      </w:r>
      <w:r w:rsidR="00FC6D04">
        <w:t>:</w:t>
      </w:r>
    </w:p>
    <w:p w14:paraId="44B520B8" w14:textId="0697E9B9" w:rsidR="00146FE8" w:rsidRPr="00E915FA" w:rsidRDefault="0034529D" w:rsidP="008F6220">
      <w:pPr>
        <w:rPr>
          <w:b/>
          <w:bCs/>
        </w:rPr>
      </w:pPr>
      <w:r w:rsidRPr="00E915FA">
        <w:rPr>
          <w:b/>
          <w:bCs/>
        </w:rPr>
        <w:t xml:space="preserve">Proposal 2: </w:t>
      </w:r>
      <w:r w:rsidR="00146FE8" w:rsidRPr="00E915FA">
        <w:rPr>
          <w:b/>
          <w:bCs/>
        </w:rPr>
        <w:t>agree on the following changes</w:t>
      </w:r>
      <w:r w:rsidR="005F1370" w:rsidRPr="00E915FA">
        <w:rPr>
          <w:b/>
          <w:bCs/>
        </w:rPr>
        <w:t xml:space="preserve"> vs</w:t>
      </w:r>
      <w:r w:rsidR="00EA0387">
        <w:rPr>
          <w:b/>
          <w:bCs/>
        </w:rPr>
        <w:t>.</w:t>
      </w:r>
      <w:r w:rsidR="005F1370" w:rsidRPr="00E915FA">
        <w:rPr>
          <w:b/>
          <w:bCs/>
        </w:rPr>
        <w:t xml:space="preserve"> TS 23.548</w:t>
      </w:r>
      <w:r w:rsidR="00A30E70">
        <w:rPr>
          <w:b/>
          <w:bCs/>
        </w:rPr>
        <w:t>.</w:t>
      </w:r>
    </w:p>
    <w:p w14:paraId="5D9A7135" w14:textId="1EC40B0D" w:rsidR="00D837D8" w:rsidRDefault="00D837D8" w:rsidP="00D837D8">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759892F3" w14:textId="77777777" w:rsidR="00DB2804" w:rsidRDefault="00DB2804" w:rsidP="00DB2804">
      <w:pPr>
        <w:pStyle w:val="Heading2"/>
      </w:pPr>
      <w:bookmarkStart w:id="1" w:name="_Toc66711833"/>
      <w:r>
        <w:t>6</w:t>
      </w:r>
      <w:r w:rsidRPr="004D3578">
        <w:t>.</w:t>
      </w:r>
      <w:r>
        <w:t>2</w:t>
      </w:r>
      <w:r w:rsidRPr="004D3578">
        <w:tab/>
      </w:r>
      <w:r>
        <w:rPr>
          <w:rFonts w:hint="eastAsia"/>
          <w:lang w:eastAsia="zh-CN"/>
        </w:rPr>
        <w:t>EAS</w:t>
      </w:r>
      <w:r>
        <w:t xml:space="preserve"> Discovery and Re-discovery</w:t>
      </w:r>
      <w:bookmarkEnd w:id="1"/>
    </w:p>
    <w:p w14:paraId="794A6BA3" w14:textId="77777777" w:rsidR="00DB2804" w:rsidRPr="00CE7639" w:rsidRDefault="00DB2804" w:rsidP="00DB2804">
      <w:pPr>
        <w:pStyle w:val="Heading3"/>
      </w:pPr>
      <w:bookmarkStart w:id="2" w:name="_Toc66367637"/>
      <w:bookmarkStart w:id="3" w:name="_Toc66367700"/>
      <w:bookmarkStart w:id="4" w:name="_Toc66711834"/>
      <w:r>
        <w:t>6</w:t>
      </w:r>
      <w:r w:rsidRPr="004D3578">
        <w:t>.</w:t>
      </w:r>
      <w:r>
        <w:t>2.1</w:t>
      </w:r>
      <w:r w:rsidRPr="004D3578">
        <w:tab/>
      </w:r>
      <w:r>
        <w:t>General</w:t>
      </w:r>
      <w:bookmarkEnd w:id="2"/>
      <w:bookmarkEnd w:id="3"/>
      <w:bookmarkEnd w:id="4"/>
    </w:p>
    <w:p w14:paraId="371033B1" w14:textId="77777777" w:rsidR="00DB2804" w:rsidRPr="005427AA" w:rsidRDefault="00DB2804" w:rsidP="00DB2804">
      <w:pPr>
        <w:pStyle w:val="EditorsNote"/>
      </w:pPr>
      <w:r>
        <w:t>Editor's note:</w:t>
      </w:r>
      <w:r>
        <w:tab/>
        <w:t xml:space="preserve">This clause describes general parts </w:t>
      </w:r>
      <w:r w:rsidRPr="001D7119">
        <w:t xml:space="preserve">including </w:t>
      </w:r>
      <w:r>
        <w:t xml:space="preserve">e.g. </w:t>
      </w:r>
      <w:r w:rsidRPr="001D7119">
        <w:t>privacy considerations</w:t>
      </w:r>
      <w:r>
        <w:t>,</w:t>
      </w:r>
      <w:r w:rsidRPr="001D7119">
        <w:t xml:space="preserve"> </w:t>
      </w:r>
      <w:r>
        <w:t>which DNS properties that are enabling DNS based Edge AS Discovery, recommendations/limitations for cases that OS/user overrides DNS setting.</w:t>
      </w:r>
    </w:p>
    <w:p w14:paraId="61E8AABE" w14:textId="43C19AD0" w:rsidR="00591364" w:rsidRPr="00FC7455" w:rsidRDefault="00FD4BAD" w:rsidP="00001400">
      <w:pPr>
        <w:pStyle w:val="EditorsNote"/>
      </w:pPr>
      <w:ins w:id="5" w:author="Qualcomm User 0331" w:date="2021-03-31T18:48:00Z">
        <w:r>
          <w:t xml:space="preserve">Editor's note: </w:t>
        </w:r>
      </w:ins>
      <w:ins w:id="6" w:author="Qualcomm User 0331" w:date="2021-03-31T18:49:00Z">
        <w:r w:rsidR="00FC6D04">
          <w:t xml:space="preserve">it is FFS </w:t>
        </w:r>
        <w:r w:rsidR="00B176EC">
          <w:t>how to direc</w:t>
        </w:r>
      </w:ins>
      <w:ins w:id="7" w:author="Qualcomm User 0331" w:date="2021-03-31T18:50:00Z">
        <w:r w:rsidR="00B176EC">
          <w:t>t the UE</w:t>
        </w:r>
      </w:ins>
      <w:ins w:id="8" w:author="Qualcomm User 0331" w:date="2021-03-31T18:49:00Z">
        <w:r w:rsidR="00B176EC" w:rsidRPr="00B176EC">
          <w:t xml:space="preserve"> DNS query for EAS (re-)discovery towards the MNO's indicated DNS server/resolver/EASDF when application/user interface/HLOS overrid</w:t>
        </w:r>
      </w:ins>
      <w:ins w:id="9" w:author="Qualcomm User 0331" w:date="2021-03-31T18:50:00Z">
        <w:r w:rsidR="00B176EC">
          <w:t>e</w:t>
        </w:r>
      </w:ins>
      <w:ins w:id="10" w:author="Qualcomm User 0331" w:date="2021-03-31T18:49:00Z">
        <w:r w:rsidR="00B176EC" w:rsidRPr="00B176EC">
          <w:t xml:space="preserve"> the DNS settings provided by the MNO to the UE.</w:t>
        </w:r>
      </w:ins>
    </w:p>
    <w:bookmarkEnd w:id="0"/>
    <w:p w14:paraId="59283F58" w14:textId="77777777" w:rsidR="00591364" w:rsidRPr="00467114" w:rsidRDefault="00591364" w:rsidP="00591364">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sectPr w:rsidR="00591364" w:rsidRPr="0046711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99A1A" w14:textId="77777777" w:rsidR="00262BBF" w:rsidRDefault="00262BBF">
      <w:r>
        <w:separator/>
      </w:r>
    </w:p>
    <w:p w14:paraId="2B09B914" w14:textId="77777777" w:rsidR="00262BBF" w:rsidRDefault="00262BBF"/>
  </w:endnote>
  <w:endnote w:type="continuationSeparator" w:id="0">
    <w:p w14:paraId="4765A8D2" w14:textId="77777777" w:rsidR="00262BBF" w:rsidRDefault="00262BBF">
      <w:r>
        <w:continuationSeparator/>
      </w:r>
    </w:p>
    <w:p w14:paraId="220A4F1E" w14:textId="77777777" w:rsidR="00262BBF" w:rsidRDefault="00262B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2D0D2"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6DD1CA26"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45070C"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62291" w14:textId="77777777" w:rsidR="00262BBF" w:rsidRDefault="00262BBF">
      <w:r>
        <w:separator/>
      </w:r>
    </w:p>
    <w:p w14:paraId="7C691271" w14:textId="77777777" w:rsidR="00262BBF" w:rsidRDefault="00262BBF"/>
  </w:footnote>
  <w:footnote w:type="continuationSeparator" w:id="0">
    <w:p w14:paraId="11B2ECF9" w14:textId="77777777" w:rsidR="00262BBF" w:rsidRDefault="00262BBF">
      <w:r>
        <w:continuationSeparator/>
      </w:r>
    </w:p>
    <w:p w14:paraId="1839BC1D" w14:textId="77777777" w:rsidR="00262BBF" w:rsidRDefault="00262B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6F202" w14:textId="77777777" w:rsidR="00857B10" w:rsidRDefault="00857B10"/>
  <w:p w14:paraId="0D5F1D62"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B5706" w14:textId="77777777"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76691C" w14:textId="77777777"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B5200">
      <w:rPr>
        <w:rFonts w:ascii="Arial" w:hAnsi="Arial" w:cs="Arial"/>
        <w:b/>
        <w:bCs/>
        <w:noProof/>
        <w:sz w:val="18"/>
      </w:rPr>
      <w:t>6</w:t>
    </w:r>
    <w:r>
      <w:rPr>
        <w:rFonts w:ascii="Arial" w:hAnsi="Arial" w:cs="Arial"/>
        <w:b/>
        <w:bCs/>
        <w:sz w:val="18"/>
      </w:rPr>
      <w:fldChar w:fldCharType="end"/>
    </w:r>
  </w:p>
  <w:p w14:paraId="2AAB082D" w14:textId="77777777"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6.1pt;height:16.1pt" o:bullet="t">
        <v:imagedata r:id="rId1" o:title="art7234"/>
      </v:shape>
    </w:pict>
  </w:numPicBullet>
  <w:abstractNum w:abstractNumId="0" w15:restartNumberingAfterBreak="0">
    <w:nsid w:val="FFFFFF7C"/>
    <w:multiLevelType w:val="singleLevel"/>
    <w:tmpl w:val="5CEC3A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E48D5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D4C0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14CE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54BE3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107E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C7459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B3293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72C3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1CEE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864"/>
    <w:multiLevelType w:val="hybridMultilevel"/>
    <w:tmpl w:val="450C5C74"/>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95EC3"/>
    <w:multiLevelType w:val="hybridMultilevel"/>
    <w:tmpl w:val="60061E90"/>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04A84"/>
    <w:multiLevelType w:val="hybridMultilevel"/>
    <w:tmpl w:val="F3A49C52"/>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356AE4"/>
    <w:multiLevelType w:val="hybridMultilevel"/>
    <w:tmpl w:val="1602C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884F2A"/>
    <w:multiLevelType w:val="hybridMultilevel"/>
    <w:tmpl w:val="822C75D6"/>
    <w:lvl w:ilvl="0" w:tplc="1E10CEA8">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E845C3"/>
    <w:multiLevelType w:val="hybridMultilevel"/>
    <w:tmpl w:val="3FC02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1E38C1"/>
    <w:multiLevelType w:val="hybridMultilevel"/>
    <w:tmpl w:val="37F418AA"/>
    <w:lvl w:ilvl="0" w:tplc="EF90EC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C24E8"/>
    <w:multiLevelType w:val="hybridMultilevel"/>
    <w:tmpl w:val="8D2E998C"/>
    <w:lvl w:ilvl="0" w:tplc="3FC282EE">
      <w:start w:val="1"/>
      <w:numFmt w:val="decimal"/>
      <w:pStyle w:val="2"/>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E952A6"/>
    <w:multiLevelType w:val="hybridMultilevel"/>
    <w:tmpl w:val="E4F4F714"/>
    <w:lvl w:ilvl="0" w:tplc="1E10CEA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1A1179"/>
    <w:multiLevelType w:val="hybridMultilevel"/>
    <w:tmpl w:val="E5B4E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741EB0"/>
    <w:multiLevelType w:val="hybridMultilevel"/>
    <w:tmpl w:val="5B70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D41795"/>
    <w:multiLevelType w:val="hybridMultilevel"/>
    <w:tmpl w:val="685047F0"/>
    <w:lvl w:ilvl="0" w:tplc="2124A4BC">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FD30D7"/>
    <w:multiLevelType w:val="hybridMultilevel"/>
    <w:tmpl w:val="12209B2A"/>
    <w:lvl w:ilvl="0" w:tplc="3DE267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ED4F7F"/>
    <w:multiLevelType w:val="hybridMultilevel"/>
    <w:tmpl w:val="89DADEFC"/>
    <w:lvl w:ilvl="0" w:tplc="8084F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0A26FED"/>
    <w:multiLevelType w:val="hybridMultilevel"/>
    <w:tmpl w:val="2BF005EC"/>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3F42BF"/>
    <w:multiLevelType w:val="hybridMultilevel"/>
    <w:tmpl w:val="EAE26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80B9E"/>
    <w:multiLevelType w:val="hybridMultilevel"/>
    <w:tmpl w:val="A072C91A"/>
    <w:lvl w:ilvl="0" w:tplc="C778DC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81442"/>
    <w:multiLevelType w:val="hybridMultilevel"/>
    <w:tmpl w:val="943C4F06"/>
    <w:lvl w:ilvl="0" w:tplc="1E10CEA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E676AB"/>
    <w:multiLevelType w:val="hybridMultilevel"/>
    <w:tmpl w:val="05CEFF30"/>
    <w:lvl w:ilvl="0" w:tplc="7D4C41D6">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26518"/>
    <w:multiLevelType w:val="hybridMultilevel"/>
    <w:tmpl w:val="9E047430"/>
    <w:lvl w:ilvl="0" w:tplc="3C7A637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CD5288D"/>
    <w:multiLevelType w:val="hybridMultilevel"/>
    <w:tmpl w:val="0F021864"/>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5A7582"/>
    <w:multiLevelType w:val="hybridMultilevel"/>
    <w:tmpl w:val="6562C956"/>
    <w:lvl w:ilvl="0" w:tplc="091A74A6">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5860CC7"/>
    <w:multiLevelType w:val="hybridMultilevel"/>
    <w:tmpl w:val="D1343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191C5D"/>
    <w:multiLevelType w:val="hybridMultilevel"/>
    <w:tmpl w:val="A7026A68"/>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DB58BA"/>
    <w:multiLevelType w:val="hybridMultilevel"/>
    <w:tmpl w:val="0B1C8D92"/>
    <w:lvl w:ilvl="0" w:tplc="8FE82D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925E3D"/>
    <w:multiLevelType w:val="hybridMultilevel"/>
    <w:tmpl w:val="DAAA6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1"/>
  </w:num>
  <w:num w:numId="3">
    <w:abstractNumId w:val="32"/>
  </w:num>
  <w:num w:numId="4">
    <w:abstractNumId w:val="35"/>
  </w:num>
  <w:num w:numId="5">
    <w:abstractNumId w:val="19"/>
  </w:num>
  <w:num w:numId="6">
    <w:abstractNumId w:val="15"/>
  </w:num>
  <w:num w:numId="7">
    <w:abstractNumId w:val="25"/>
  </w:num>
  <w:num w:numId="8">
    <w:abstractNumId w:val="34"/>
  </w:num>
  <w:num w:numId="9">
    <w:abstractNumId w:val="16"/>
  </w:num>
  <w:num w:numId="10">
    <w:abstractNumId w:val="23"/>
  </w:num>
  <w:num w:numId="11">
    <w:abstractNumId w:val="22"/>
  </w:num>
  <w:num w:numId="12">
    <w:abstractNumId w:val="20"/>
  </w:num>
  <w:num w:numId="13">
    <w:abstractNumId w:val="13"/>
  </w:num>
  <w:num w:numId="14">
    <w:abstractNumId w:val="30"/>
  </w:num>
  <w:num w:numId="15">
    <w:abstractNumId w:val="14"/>
  </w:num>
  <w:num w:numId="16">
    <w:abstractNumId w:val="10"/>
  </w:num>
  <w:num w:numId="17">
    <w:abstractNumId w:val="24"/>
  </w:num>
  <w:num w:numId="18">
    <w:abstractNumId w:val="33"/>
  </w:num>
  <w:num w:numId="19">
    <w:abstractNumId w:val="11"/>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1"/>
  </w:num>
  <w:num w:numId="32">
    <w:abstractNumId w:val="26"/>
  </w:num>
  <w:num w:numId="33">
    <w:abstractNumId w:val="28"/>
  </w:num>
  <w:num w:numId="34">
    <w:abstractNumId w:val="29"/>
  </w:num>
  <w:num w:numId="35">
    <w:abstractNumId w:val="29"/>
  </w:num>
  <w:num w:numId="36">
    <w:abstractNumId w:val="18"/>
  </w:num>
  <w:num w:numId="37">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31">
    <w15:presenceInfo w15:providerId="None" w15:userId="Qualcomm User 0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400"/>
    <w:rsid w:val="0000154E"/>
    <w:rsid w:val="00002842"/>
    <w:rsid w:val="00003503"/>
    <w:rsid w:val="0000385B"/>
    <w:rsid w:val="00003E91"/>
    <w:rsid w:val="00003FE7"/>
    <w:rsid w:val="000046E3"/>
    <w:rsid w:val="00004CAD"/>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0BCC"/>
    <w:rsid w:val="000110EE"/>
    <w:rsid w:val="00011279"/>
    <w:rsid w:val="000132DA"/>
    <w:rsid w:val="0001336E"/>
    <w:rsid w:val="00013850"/>
    <w:rsid w:val="00013CD6"/>
    <w:rsid w:val="0001400A"/>
    <w:rsid w:val="00014474"/>
    <w:rsid w:val="0001471C"/>
    <w:rsid w:val="000150DA"/>
    <w:rsid w:val="000153C3"/>
    <w:rsid w:val="00015B45"/>
    <w:rsid w:val="00015FD1"/>
    <w:rsid w:val="00016A41"/>
    <w:rsid w:val="00016DB4"/>
    <w:rsid w:val="00017168"/>
    <w:rsid w:val="00017FD7"/>
    <w:rsid w:val="00023565"/>
    <w:rsid w:val="00024628"/>
    <w:rsid w:val="00024798"/>
    <w:rsid w:val="00026366"/>
    <w:rsid w:val="00026861"/>
    <w:rsid w:val="000268FB"/>
    <w:rsid w:val="00027148"/>
    <w:rsid w:val="000274DF"/>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6C0"/>
    <w:rsid w:val="00041B25"/>
    <w:rsid w:val="00041E56"/>
    <w:rsid w:val="00041F7E"/>
    <w:rsid w:val="00041FA7"/>
    <w:rsid w:val="00042AE8"/>
    <w:rsid w:val="00043303"/>
    <w:rsid w:val="00043C43"/>
    <w:rsid w:val="00044075"/>
    <w:rsid w:val="00044B22"/>
    <w:rsid w:val="00044B32"/>
    <w:rsid w:val="00045185"/>
    <w:rsid w:val="00045722"/>
    <w:rsid w:val="0004696E"/>
    <w:rsid w:val="00047051"/>
    <w:rsid w:val="00047C64"/>
    <w:rsid w:val="00050528"/>
    <w:rsid w:val="000507D7"/>
    <w:rsid w:val="00050D23"/>
    <w:rsid w:val="00052A29"/>
    <w:rsid w:val="00052FA0"/>
    <w:rsid w:val="000549E7"/>
    <w:rsid w:val="000549F0"/>
    <w:rsid w:val="00054EEE"/>
    <w:rsid w:val="000559CF"/>
    <w:rsid w:val="00055F76"/>
    <w:rsid w:val="00056057"/>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6BD3"/>
    <w:rsid w:val="00067ED3"/>
    <w:rsid w:val="00067FB0"/>
    <w:rsid w:val="000708BD"/>
    <w:rsid w:val="00070E71"/>
    <w:rsid w:val="000710F7"/>
    <w:rsid w:val="000719AE"/>
    <w:rsid w:val="00071CC8"/>
    <w:rsid w:val="00071FAE"/>
    <w:rsid w:val="000721E2"/>
    <w:rsid w:val="00072746"/>
    <w:rsid w:val="00072A42"/>
    <w:rsid w:val="00073048"/>
    <w:rsid w:val="000731AF"/>
    <w:rsid w:val="0007338E"/>
    <w:rsid w:val="000736B1"/>
    <w:rsid w:val="00073BD4"/>
    <w:rsid w:val="00074480"/>
    <w:rsid w:val="00074858"/>
    <w:rsid w:val="00074CE4"/>
    <w:rsid w:val="00075318"/>
    <w:rsid w:val="0007536B"/>
    <w:rsid w:val="00075D9C"/>
    <w:rsid w:val="00076BCF"/>
    <w:rsid w:val="00076D4B"/>
    <w:rsid w:val="000772D2"/>
    <w:rsid w:val="0008063E"/>
    <w:rsid w:val="00080A62"/>
    <w:rsid w:val="00082561"/>
    <w:rsid w:val="000830D4"/>
    <w:rsid w:val="00084E41"/>
    <w:rsid w:val="0008565B"/>
    <w:rsid w:val="00085FC7"/>
    <w:rsid w:val="00086929"/>
    <w:rsid w:val="00086BD3"/>
    <w:rsid w:val="0008758C"/>
    <w:rsid w:val="00090170"/>
    <w:rsid w:val="00090D4D"/>
    <w:rsid w:val="00091BA0"/>
    <w:rsid w:val="00091D2E"/>
    <w:rsid w:val="00093393"/>
    <w:rsid w:val="00093623"/>
    <w:rsid w:val="00093796"/>
    <w:rsid w:val="000946ED"/>
    <w:rsid w:val="0009483A"/>
    <w:rsid w:val="00095AD3"/>
    <w:rsid w:val="00095AD8"/>
    <w:rsid w:val="000961AF"/>
    <w:rsid w:val="000965B7"/>
    <w:rsid w:val="000971F1"/>
    <w:rsid w:val="0009760E"/>
    <w:rsid w:val="000979D5"/>
    <w:rsid w:val="000A0873"/>
    <w:rsid w:val="000A09CD"/>
    <w:rsid w:val="000A1993"/>
    <w:rsid w:val="000A1CE9"/>
    <w:rsid w:val="000A21D7"/>
    <w:rsid w:val="000A286E"/>
    <w:rsid w:val="000A2B97"/>
    <w:rsid w:val="000A3166"/>
    <w:rsid w:val="000A474D"/>
    <w:rsid w:val="000A49D3"/>
    <w:rsid w:val="000A4A81"/>
    <w:rsid w:val="000A5825"/>
    <w:rsid w:val="000A5948"/>
    <w:rsid w:val="000A62E1"/>
    <w:rsid w:val="000A75B1"/>
    <w:rsid w:val="000A77B7"/>
    <w:rsid w:val="000B103E"/>
    <w:rsid w:val="000B128A"/>
    <w:rsid w:val="000B131F"/>
    <w:rsid w:val="000B1493"/>
    <w:rsid w:val="000B14ED"/>
    <w:rsid w:val="000B18A9"/>
    <w:rsid w:val="000B3DD5"/>
    <w:rsid w:val="000B4BCB"/>
    <w:rsid w:val="000B50B5"/>
    <w:rsid w:val="000B6489"/>
    <w:rsid w:val="000B65EA"/>
    <w:rsid w:val="000B77DD"/>
    <w:rsid w:val="000B79B7"/>
    <w:rsid w:val="000C0426"/>
    <w:rsid w:val="000C0442"/>
    <w:rsid w:val="000C05C6"/>
    <w:rsid w:val="000C082E"/>
    <w:rsid w:val="000C13A3"/>
    <w:rsid w:val="000C29D7"/>
    <w:rsid w:val="000C2CB4"/>
    <w:rsid w:val="000C5332"/>
    <w:rsid w:val="000C6E9A"/>
    <w:rsid w:val="000C71AA"/>
    <w:rsid w:val="000C74FC"/>
    <w:rsid w:val="000C79BA"/>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D7244"/>
    <w:rsid w:val="000E015B"/>
    <w:rsid w:val="000E13A2"/>
    <w:rsid w:val="000E285E"/>
    <w:rsid w:val="000E2BF0"/>
    <w:rsid w:val="000E2F7C"/>
    <w:rsid w:val="000E3528"/>
    <w:rsid w:val="000E3B06"/>
    <w:rsid w:val="000E44F6"/>
    <w:rsid w:val="000E4E08"/>
    <w:rsid w:val="000F0450"/>
    <w:rsid w:val="000F06D8"/>
    <w:rsid w:val="000F0B96"/>
    <w:rsid w:val="000F118A"/>
    <w:rsid w:val="000F2564"/>
    <w:rsid w:val="000F2682"/>
    <w:rsid w:val="000F3035"/>
    <w:rsid w:val="000F331F"/>
    <w:rsid w:val="000F45D0"/>
    <w:rsid w:val="000F4E6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1E3C"/>
    <w:rsid w:val="00112BF1"/>
    <w:rsid w:val="0011387E"/>
    <w:rsid w:val="001142B0"/>
    <w:rsid w:val="00114BF8"/>
    <w:rsid w:val="001156E9"/>
    <w:rsid w:val="00115AB0"/>
    <w:rsid w:val="00120471"/>
    <w:rsid w:val="00120763"/>
    <w:rsid w:val="0012113A"/>
    <w:rsid w:val="00121847"/>
    <w:rsid w:val="00121922"/>
    <w:rsid w:val="00121A78"/>
    <w:rsid w:val="00122017"/>
    <w:rsid w:val="00122F37"/>
    <w:rsid w:val="00122FE5"/>
    <w:rsid w:val="001235D3"/>
    <w:rsid w:val="00123D0F"/>
    <w:rsid w:val="00124230"/>
    <w:rsid w:val="001242C5"/>
    <w:rsid w:val="001242EC"/>
    <w:rsid w:val="0012561F"/>
    <w:rsid w:val="00126487"/>
    <w:rsid w:val="00126564"/>
    <w:rsid w:val="001265BC"/>
    <w:rsid w:val="00126856"/>
    <w:rsid w:val="00126CC0"/>
    <w:rsid w:val="00127379"/>
    <w:rsid w:val="001300B5"/>
    <w:rsid w:val="0013093E"/>
    <w:rsid w:val="00130E4E"/>
    <w:rsid w:val="00131D3C"/>
    <w:rsid w:val="00133399"/>
    <w:rsid w:val="00133EAF"/>
    <w:rsid w:val="00133EDD"/>
    <w:rsid w:val="001348DC"/>
    <w:rsid w:val="00134C17"/>
    <w:rsid w:val="0013518E"/>
    <w:rsid w:val="00135D30"/>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27CE"/>
    <w:rsid w:val="0014582F"/>
    <w:rsid w:val="0014688E"/>
    <w:rsid w:val="00146FE8"/>
    <w:rsid w:val="00147EAA"/>
    <w:rsid w:val="00150329"/>
    <w:rsid w:val="001504A0"/>
    <w:rsid w:val="0015094A"/>
    <w:rsid w:val="00150A4E"/>
    <w:rsid w:val="001512CD"/>
    <w:rsid w:val="00151A7D"/>
    <w:rsid w:val="001520C2"/>
    <w:rsid w:val="001520C4"/>
    <w:rsid w:val="001520C5"/>
    <w:rsid w:val="00152663"/>
    <w:rsid w:val="001529C3"/>
    <w:rsid w:val="00152E53"/>
    <w:rsid w:val="001533AF"/>
    <w:rsid w:val="001538DF"/>
    <w:rsid w:val="00156945"/>
    <w:rsid w:val="00156FE0"/>
    <w:rsid w:val="00157B70"/>
    <w:rsid w:val="00161001"/>
    <w:rsid w:val="001616A1"/>
    <w:rsid w:val="00161865"/>
    <w:rsid w:val="00161B39"/>
    <w:rsid w:val="00163943"/>
    <w:rsid w:val="00163C76"/>
    <w:rsid w:val="00163E01"/>
    <w:rsid w:val="00164342"/>
    <w:rsid w:val="00166A2F"/>
    <w:rsid w:val="00166D2B"/>
    <w:rsid w:val="00166E9D"/>
    <w:rsid w:val="00166EBE"/>
    <w:rsid w:val="00166FE4"/>
    <w:rsid w:val="001673CA"/>
    <w:rsid w:val="00167683"/>
    <w:rsid w:val="00167AF3"/>
    <w:rsid w:val="00170A7C"/>
    <w:rsid w:val="0017107F"/>
    <w:rsid w:val="001710C6"/>
    <w:rsid w:val="0017207F"/>
    <w:rsid w:val="00172151"/>
    <w:rsid w:val="001731A2"/>
    <w:rsid w:val="00173222"/>
    <w:rsid w:val="001736B5"/>
    <w:rsid w:val="00173A57"/>
    <w:rsid w:val="00174400"/>
    <w:rsid w:val="00174C06"/>
    <w:rsid w:val="001750EF"/>
    <w:rsid w:val="001758A8"/>
    <w:rsid w:val="001759BE"/>
    <w:rsid w:val="0017616A"/>
    <w:rsid w:val="001765B4"/>
    <w:rsid w:val="0017678A"/>
    <w:rsid w:val="00176CD0"/>
    <w:rsid w:val="00177EFC"/>
    <w:rsid w:val="001802CC"/>
    <w:rsid w:val="00180472"/>
    <w:rsid w:val="00180578"/>
    <w:rsid w:val="001806F6"/>
    <w:rsid w:val="00180B6C"/>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0970"/>
    <w:rsid w:val="001911D8"/>
    <w:rsid w:val="001916E1"/>
    <w:rsid w:val="00192230"/>
    <w:rsid w:val="001929DA"/>
    <w:rsid w:val="00192C47"/>
    <w:rsid w:val="00193556"/>
    <w:rsid w:val="00193C28"/>
    <w:rsid w:val="00193FA7"/>
    <w:rsid w:val="001940BC"/>
    <w:rsid w:val="001947A7"/>
    <w:rsid w:val="00194B35"/>
    <w:rsid w:val="0019666E"/>
    <w:rsid w:val="00196B2A"/>
    <w:rsid w:val="0019723A"/>
    <w:rsid w:val="00197755"/>
    <w:rsid w:val="00197AB3"/>
    <w:rsid w:val="001A00DC"/>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D21"/>
    <w:rsid w:val="001B0E1E"/>
    <w:rsid w:val="001B193C"/>
    <w:rsid w:val="001B1EDD"/>
    <w:rsid w:val="001B2070"/>
    <w:rsid w:val="001B2836"/>
    <w:rsid w:val="001B2CFE"/>
    <w:rsid w:val="001B3759"/>
    <w:rsid w:val="001B3D20"/>
    <w:rsid w:val="001B4DFC"/>
    <w:rsid w:val="001B546B"/>
    <w:rsid w:val="001B54E0"/>
    <w:rsid w:val="001B5EBE"/>
    <w:rsid w:val="001B6A12"/>
    <w:rsid w:val="001B6F84"/>
    <w:rsid w:val="001B7404"/>
    <w:rsid w:val="001C02A1"/>
    <w:rsid w:val="001C0A43"/>
    <w:rsid w:val="001C15B4"/>
    <w:rsid w:val="001C17E1"/>
    <w:rsid w:val="001C1877"/>
    <w:rsid w:val="001C1E41"/>
    <w:rsid w:val="001C2583"/>
    <w:rsid w:val="001C4445"/>
    <w:rsid w:val="001C44E4"/>
    <w:rsid w:val="001C488F"/>
    <w:rsid w:val="001C50F0"/>
    <w:rsid w:val="001C6359"/>
    <w:rsid w:val="001C65C1"/>
    <w:rsid w:val="001C7425"/>
    <w:rsid w:val="001C74D2"/>
    <w:rsid w:val="001C77F4"/>
    <w:rsid w:val="001D00E4"/>
    <w:rsid w:val="001D0433"/>
    <w:rsid w:val="001D06A4"/>
    <w:rsid w:val="001D1200"/>
    <w:rsid w:val="001D1FB4"/>
    <w:rsid w:val="001D254E"/>
    <w:rsid w:val="001D2CC0"/>
    <w:rsid w:val="001D2DF9"/>
    <w:rsid w:val="001D7191"/>
    <w:rsid w:val="001E058A"/>
    <w:rsid w:val="001E0A2F"/>
    <w:rsid w:val="001E0DF5"/>
    <w:rsid w:val="001E0F85"/>
    <w:rsid w:val="001E125D"/>
    <w:rsid w:val="001E1F34"/>
    <w:rsid w:val="001E321B"/>
    <w:rsid w:val="001E4DFF"/>
    <w:rsid w:val="001E5C9E"/>
    <w:rsid w:val="001E6585"/>
    <w:rsid w:val="001E6E41"/>
    <w:rsid w:val="001E7319"/>
    <w:rsid w:val="001E74D4"/>
    <w:rsid w:val="001F0F75"/>
    <w:rsid w:val="001F1017"/>
    <w:rsid w:val="001F1523"/>
    <w:rsid w:val="001F1C39"/>
    <w:rsid w:val="001F20B0"/>
    <w:rsid w:val="001F2899"/>
    <w:rsid w:val="001F311B"/>
    <w:rsid w:val="001F320F"/>
    <w:rsid w:val="001F36A0"/>
    <w:rsid w:val="001F381B"/>
    <w:rsid w:val="001F3A65"/>
    <w:rsid w:val="001F43C1"/>
    <w:rsid w:val="001F4582"/>
    <w:rsid w:val="001F478B"/>
    <w:rsid w:val="001F48B4"/>
    <w:rsid w:val="001F4C7A"/>
    <w:rsid w:val="001F4CCF"/>
    <w:rsid w:val="001F4D77"/>
    <w:rsid w:val="001F4FD7"/>
    <w:rsid w:val="001F5984"/>
    <w:rsid w:val="001F5C0F"/>
    <w:rsid w:val="001F5DC1"/>
    <w:rsid w:val="001F6AA4"/>
    <w:rsid w:val="002000ED"/>
    <w:rsid w:val="0020029D"/>
    <w:rsid w:val="00200C7B"/>
    <w:rsid w:val="00201759"/>
    <w:rsid w:val="00201A66"/>
    <w:rsid w:val="002021FC"/>
    <w:rsid w:val="002043CF"/>
    <w:rsid w:val="002045AE"/>
    <w:rsid w:val="002050CA"/>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4FDE"/>
    <w:rsid w:val="0021576A"/>
    <w:rsid w:val="00215AA6"/>
    <w:rsid w:val="00215B76"/>
    <w:rsid w:val="00216771"/>
    <w:rsid w:val="00216C10"/>
    <w:rsid w:val="00216E38"/>
    <w:rsid w:val="00217773"/>
    <w:rsid w:val="00220AEB"/>
    <w:rsid w:val="00221574"/>
    <w:rsid w:val="00221F47"/>
    <w:rsid w:val="00223338"/>
    <w:rsid w:val="002235F5"/>
    <w:rsid w:val="00223D76"/>
    <w:rsid w:val="00223F24"/>
    <w:rsid w:val="00225ECF"/>
    <w:rsid w:val="002273A9"/>
    <w:rsid w:val="00227B72"/>
    <w:rsid w:val="0023095B"/>
    <w:rsid w:val="00230A69"/>
    <w:rsid w:val="00230E31"/>
    <w:rsid w:val="002322E5"/>
    <w:rsid w:val="00232A66"/>
    <w:rsid w:val="00233254"/>
    <w:rsid w:val="00233A50"/>
    <w:rsid w:val="00234632"/>
    <w:rsid w:val="00235221"/>
    <w:rsid w:val="00235368"/>
    <w:rsid w:val="00235C80"/>
    <w:rsid w:val="0023647D"/>
    <w:rsid w:val="00237043"/>
    <w:rsid w:val="00237EC2"/>
    <w:rsid w:val="002406EC"/>
    <w:rsid w:val="00241D00"/>
    <w:rsid w:val="00241E53"/>
    <w:rsid w:val="0024206B"/>
    <w:rsid w:val="00242A2F"/>
    <w:rsid w:val="00242AC7"/>
    <w:rsid w:val="00242C8F"/>
    <w:rsid w:val="00242FDB"/>
    <w:rsid w:val="002431C9"/>
    <w:rsid w:val="00243ACB"/>
    <w:rsid w:val="0024488D"/>
    <w:rsid w:val="00244BA5"/>
    <w:rsid w:val="00244FC9"/>
    <w:rsid w:val="0024568A"/>
    <w:rsid w:val="0024593C"/>
    <w:rsid w:val="00246033"/>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FE"/>
    <w:rsid w:val="00257C37"/>
    <w:rsid w:val="00260A35"/>
    <w:rsid w:val="00260C09"/>
    <w:rsid w:val="00260FBA"/>
    <w:rsid w:val="00261D77"/>
    <w:rsid w:val="0026236D"/>
    <w:rsid w:val="00262761"/>
    <w:rsid w:val="00262BBF"/>
    <w:rsid w:val="00262BEF"/>
    <w:rsid w:val="00262C6D"/>
    <w:rsid w:val="0026332C"/>
    <w:rsid w:val="00263A61"/>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99D"/>
    <w:rsid w:val="002756C1"/>
    <w:rsid w:val="00275FD2"/>
    <w:rsid w:val="002764DC"/>
    <w:rsid w:val="00276D32"/>
    <w:rsid w:val="00277267"/>
    <w:rsid w:val="0028020F"/>
    <w:rsid w:val="002802C6"/>
    <w:rsid w:val="002804F9"/>
    <w:rsid w:val="00280862"/>
    <w:rsid w:val="00281104"/>
    <w:rsid w:val="002816E5"/>
    <w:rsid w:val="00281F13"/>
    <w:rsid w:val="00282E1C"/>
    <w:rsid w:val="00283597"/>
    <w:rsid w:val="0028459D"/>
    <w:rsid w:val="00284F38"/>
    <w:rsid w:val="002854FF"/>
    <w:rsid w:val="00285692"/>
    <w:rsid w:val="00285BDC"/>
    <w:rsid w:val="00286417"/>
    <w:rsid w:val="0028786F"/>
    <w:rsid w:val="00287950"/>
    <w:rsid w:val="00287A12"/>
    <w:rsid w:val="00287B41"/>
    <w:rsid w:val="0029069F"/>
    <w:rsid w:val="00291038"/>
    <w:rsid w:val="0029236E"/>
    <w:rsid w:val="00292E3B"/>
    <w:rsid w:val="002934C0"/>
    <w:rsid w:val="002937DC"/>
    <w:rsid w:val="002943A4"/>
    <w:rsid w:val="00294DE4"/>
    <w:rsid w:val="00295FEC"/>
    <w:rsid w:val="0029673F"/>
    <w:rsid w:val="002A0491"/>
    <w:rsid w:val="002A062F"/>
    <w:rsid w:val="002A06CE"/>
    <w:rsid w:val="002A1038"/>
    <w:rsid w:val="002A14AA"/>
    <w:rsid w:val="002A1BAF"/>
    <w:rsid w:val="002A21B2"/>
    <w:rsid w:val="002A3C41"/>
    <w:rsid w:val="002A419E"/>
    <w:rsid w:val="002A4507"/>
    <w:rsid w:val="002A5EAA"/>
    <w:rsid w:val="002A5FD1"/>
    <w:rsid w:val="002A6524"/>
    <w:rsid w:val="002A6F90"/>
    <w:rsid w:val="002A7929"/>
    <w:rsid w:val="002A7C29"/>
    <w:rsid w:val="002B051E"/>
    <w:rsid w:val="002B0C62"/>
    <w:rsid w:val="002B15E4"/>
    <w:rsid w:val="002B1D85"/>
    <w:rsid w:val="002B21E7"/>
    <w:rsid w:val="002B2298"/>
    <w:rsid w:val="002B2ABA"/>
    <w:rsid w:val="002B3EF9"/>
    <w:rsid w:val="002B46FF"/>
    <w:rsid w:val="002B4A56"/>
    <w:rsid w:val="002B4F11"/>
    <w:rsid w:val="002B5DAE"/>
    <w:rsid w:val="002B6238"/>
    <w:rsid w:val="002B6AE2"/>
    <w:rsid w:val="002C071F"/>
    <w:rsid w:val="002C0D31"/>
    <w:rsid w:val="002C12F3"/>
    <w:rsid w:val="002C17E8"/>
    <w:rsid w:val="002C2E2C"/>
    <w:rsid w:val="002C3289"/>
    <w:rsid w:val="002C3AF1"/>
    <w:rsid w:val="002C42F2"/>
    <w:rsid w:val="002C5019"/>
    <w:rsid w:val="002C572D"/>
    <w:rsid w:val="002C577B"/>
    <w:rsid w:val="002C58C6"/>
    <w:rsid w:val="002C5996"/>
    <w:rsid w:val="002C5A32"/>
    <w:rsid w:val="002C5D6B"/>
    <w:rsid w:val="002C61F2"/>
    <w:rsid w:val="002C6CD3"/>
    <w:rsid w:val="002C6DF6"/>
    <w:rsid w:val="002C6F50"/>
    <w:rsid w:val="002C7859"/>
    <w:rsid w:val="002C7BE7"/>
    <w:rsid w:val="002D09E4"/>
    <w:rsid w:val="002D0CC3"/>
    <w:rsid w:val="002D19F2"/>
    <w:rsid w:val="002D1E44"/>
    <w:rsid w:val="002D1E5B"/>
    <w:rsid w:val="002D1F60"/>
    <w:rsid w:val="002D2752"/>
    <w:rsid w:val="002D29C5"/>
    <w:rsid w:val="002D4388"/>
    <w:rsid w:val="002D4952"/>
    <w:rsid w:val="002D4CAF"/>
    <w:rsid w:val="002D5872"/>
    <w:rsid w:val="002D594A"/>
    <w:rsid w:val="002D5BFF"/>
    <w:rsid w:val="002D5CFB"/>
    <w:rsid w:val="002D5E9C"/>
    <w:rsid w:val="002D657B"/>
    <w:rsid w:val="002D67BA"/>
    <w:rsid w:val="002D7324"/>
    <w:rsid w:val="002D7DAF"/>
    <w:rsid w:val="002E02DC"/>
    <w:rsid w:val="002E0D05"/>
    <w:rsid w:val="002E0F27"/>
    <w:rsid w:val="002E1921"/>
    <w:rsid w:val="002E199D"/>
    <w:rsid w:val="002E1B45"/>
    <w:rsid w:val="002E2018"/>
    <w:rsid w:val="002E20E2"/>
    <w:rsid w:val="002E4026"/>
    <w:rsid w:val="002E4AA9"/>
    <w:rsid w:val="002E4E29"/>
    <w:rsid w:val="002E54CA"/>
    <w:rsid w:val="002E6D0D"/>
    <w:rsid w:val="002E7D6C"/>
    <w:rsid w:val="002E7E08"/>
    <w:rsid w:val="002E7F22"/>
    <w:rsid w:val="002F0470"/>
    <w:rsid w:val="002F0809"/>
    <w:rsid w:val="002F0966"/>
    <w:rsid w:val="002F0C12"/>
    <w:rsid w:val="002F1089"/>
    <w:rsid w:val="002F19ED"/>
    <w:rsid w:val="002F1DCA"/>
    <w:rsid w:val="002F3953"/>
    <w:rsid w:val="002F400D"/>
    <w:rsid w:val="002F4307"/>
    <w:rsid w:val="002F46EA"/>
    <w:rsid w:val="002F4B59"/>
    <w:rsid w:val="002F4F84"/>
    <w:rsid w:val="002F50B9"/>
    <w:rsid w:val="002F5546"/>
    <w:rsid w:val="002F5879"/>
    <w:rsid w:val="002F702C"/>
    <w:rsid w:val="002F7117"/>
    <w:rsid w:val="002F7A8F"/>
    <w:rsid w:val="002F7C6A"/>
    <w:rsid w:val="002F7DF5"/>
    <w:rsid w:val="002F7F76"/>
    <w:rsid w:val="003001A3"/>
    <w:rsid w:val="0030069C"/>
    <w:rsid w:val="00300B50"/>
    <w:rsid w:val="00301264"/>
    <w:rsid w:val="0030127B"/>
    <w:rsid w:val="00301544"/>
    <w:rsid w:val="00301754"/>
    <w:rsid w:val="00302AD0"/>
    <w:rsid w:val="003034B2"/>
    <w:rsid w:val="00303726"/>
    <w:rsid w:val="00303874"/>
    <w:rsid w:val="0030447D"/>
    <w:rsid w:val="003045DE"/>
    <w:rsid w:val="003066E5"/>
    <w:rsid w:val="00306DFE"/>
    <w:rsid w:val="00310B0A"/>
    <w:rsid w:val="0031173C"/>
    <w:rsid w:val="0031175D"/>
    <w:rsid w:val="00311CA9"/>
    <w:rsid w:val="00312459"/>
    <w:rsid w:val="00312C92"/>
    <w:rsid w:val="003137DA"/>
    <w:rsid w:val="00313E82"/>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155D"/>
    <w:rsid w:val="00321A94"/>
    <w:rsid w:val="003227AB"/>
    <w:rsid w:val="00323DAB"/>
    <w:rsid w:val="00323DC5"/>
    <w:rsid w:val="00324F09"/>
    <w:rsid w:val="00325BE6"/>
    <w:rsid w:val="003264F1"/>
    <w:rsid w:val="0032686B"/>
    <w:rsid w:val="00327CA6"/>
    <w:rsid w:val="00330906"/>
    <w:rsid w:val="00330F0A"/>
    <w:rsid w:val="00331F4C"/>
    <w:rsid w:val="00331F83"/>
    <w:rsid w:val="0033209C"/>
    <w:rsid w:val="00333038"/>
    <w:rsid w:val="003331E4"/>
    <w:rsid w:val="003336E5"/>
    <w:rsid w:val="003338BB"/>
    <w:rsid w:val="003343FE"/>
    <w:rsid w:val="0033442B"/>
    <w:rsid w:val="003349DF"/>
    <w:rsid w:val="00335D2E"/>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521F"/>
    <w:rsid w:val="00345264"/>
    <w:rsid w:val="0034529D"/>
    <w:rsid w:val="00346050"/>
    <w:rsid w:val="003463B5"/>
    <w:rsid w:val="00346876"/>
    <w:rsid w:val="003476F2"/>
    <w:rsid w:val="00347802"/>
    <w:rsid w:val="0034785B"/>
    <w:rsid w:val="003508EA"/>
    <w:rsid w:val="003512AB"/>
    <w:rsid w:val="00351B5C"/>
    <w:rsid w:val="00352847"/>
    <w:rsid w:val="00352CA6"/>
    <w:rsid w:val="00353003"/>
    <w:rsid w:val="0035316A"/>
    <w:rsid w:val="00353190"/>
    <w:rsid w:val="00353AA9"/>
    <w:rsid w:val="00353E52"/>
    <w:rsid w:val="00353FB6"/>
    <w:rsid w:val="0035426D"/>
    <w:rsid w:val="003542DA"/>
    <w:rsid w:val="00354619"/>
    <w:rsid w:val="00355F7D"/>
    <w:rsid w:val="00356277"/>
    <w:rsid w:val="003568C0"/>
    <w:rsid w:val="00356D5E"/>
    <w:rsid w:val="00356EBA"/>
    <w:rsid w:val="00360104"/>
    <w:rsid w:val="0036056D"/>
    <w:rsid w:val="003607F8"/>
    <w:rsid w:val="00360CF4"/>
    <w:rsid w:val="00361511"/>
    <w:rsid w:val="003619B5"/>
    <w:rsid w:val="00361C57"/>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60D"/>
    <w:rsid w:val="00371C7E"/>
    <w:rsid w:val="00371D9C"/>
    <w:rsid w:val="003720B2"/>
    <w:rsid w:val="00372C13"/>
    <w:rsid w:val="00372FE8"/>
    <w:rsid w:val="003749B8"/>
    <w:rsid w:val="00374E4C"/>
    <w:rsid w:val="0037565C"/>
    <w:rsid w:val="003757F0"/>
    <w:rsid w:val="00375AFF"/>
    <w:rsid w:val="00375C1A"/>
    <w:rsid w:val="00375CB6"/>
    <w:rsid w:val="00380675"/>
    <w:rsid w:val="00380A07"/>
    <w:rsid w:val="00381336"/>
    <w:rsid w:val="00381BB1"/>
    <w:rsid w:val="0038249E"/>
    <w:rsid w:val="00382540"/>
    <w:rsid w:val="003832A0"/>
    <w:rsid w:val="003832DA"/>
    <w:rsid w:val="00383961"/>
    <w:rsid w:val="00383F2D"/>
    <w:rsid w:val="00384D8F"/>
    <w:rsid w:val="00385B51"/>
    <w:rsid w:val="00386129"/>
    <w:rsid w:val="00387813"/>
    <w:rsid w:val="0038795A"/>
    <w:rsid w:val="003901EC"/>
    <w:rsid w:val="00391008"/>
    <w:rsid w:val="003911CF"/>
    <w:rsid w:val="00391607"/>
    <w:rsid w:val="00391898"/>
    <w:rsid w:val="00391B9A"/>
    <w:rsid w:val="00391C97"/>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4E4B"/>
    <w:rsid w:val="003A5197"/>
    <w:rsid w:val="003A5FB1"/>
    <w:rsid w:val="003A69B6"/>
    <w:rsid w:val="003A6AB2"/>
    <w:rsid w:val="003B00A0"/>
    <w:rsid w:val="003B020E"/>
    <w:rsid w:val="003B0FC2"/>
    <w:rsid w:val="003B1290"/>
    <w:rsid w:val="003B2855"/>
    <w:rsid w:val="003B2DCB"/>
    <w:rsid w:val="003B2E77"/>
    <w:rsid w:val="003B2F4F"/>
    <w:rsid w:val="003B3C85"/>
    <w:rsid w:val="003B42AC"/>
    <w:rsid w:val="003B4657"/>
    <w:rsid w:val="003B4ADE"/>
    <w:rsid w:val="003B545E"/>
    <w:rsid w:val="003B5661"/>
    <w:rsid w:val="003B59D6"/>
    <w:rsid w:val="003B5E14"/>
    <w:rsid w:val="003B7948"/>
    <w:rsid w:val="003B79A3"/>
    <w:rsid w:val="003C02B3"/>
    <w:rsid w:val="003C10D1"/>
    <w:rsid w:val="003C168C"/>
    <w:rsid w:val="003C2C9A"/>
    <w:rsid w:val="003C2D1F"/>
    <w:rsid w:val="003C34A0"/>
    <w:rsid w:val="003C438C"/>
    <w:rsid w:val="003C4B14"/>
    <w:rsid w:val="003C599D"/>
    <w:rsid w:val="003C7614"/>
    <w:rsid w:val="003C782C"/>
    <w:rsid w:val="003C7F86"/>
    <w:rsid w:val="003D0325"/>
    <w:rsid w:val="003D0533"/>
    <w:rsid w:val="003D0F78"/>
    <w:rsid w:val="003D0FC1"/>
    <w:rsid w:val="003D182D"/>
    <w:rsid w:val="003D1C22"/>
    <w:rsid w:val="003D1F4D"/>
    <w:rsid w:val="003D2770"/>
    <w:rsid w:val="003D3280"/>
    <w:rsid w:val="003D334E"/>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1F"/>
    <w:rsid w:val="003E0BFC"/>
    <w:rsid w:val="003E0F12"/>
    <w:rsid w:val="003E1062"/>
    <w:rsid w:val="003E10AA"/>
    <w:rsid w:val="003E13B1"/>
    <w:rsid w:val="003E17B5"/>
    <w:rsid w:val="003E2486"/>
    <w:rsid w:val="003E3AA5"/>
    <w:rsid w:val="003E3BE1"/>
    <w:rsid w:val="003E53F0"/>
    <w:rsid w:val="003E67DD"/>
    <w:rsid w:val="003E704E"/>
    <w:rsid w:val="003E7535"/>
    <w:rsid w:val="003E7907"/>
    <w:rsid w:val="003E7B49"/>
    <w:rsid w:val="003F0A1E"/>
    <w:rsid w:val="003F1C8F"/>
    <w:rsid w:val="003F1EA3"/>
    <w:rsid w:val="003F228E"/>
    <w:rsid w:val="003F258A"/>
    <w:rsid w:val="003F3648"/>
    <w:rsid w:val="003F3A59"/>
    <w:rsid w:val="003F3F06"/>
    <w:rsid w:val="003F3F5A"/>
    <w:rsid w:val="003F461C"/>
    <w:rsid w:val="003F4BE1"/>
    <w:rsid w:val="003F6BB9"/>
    <w:rsid w:val="003F71B0"/>
    <w:rsid w:val="003F75B8"/>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4331"/>
    <w:rsid w:val="00405227"/>
    <w:rsid w:val="00405614"/>
    <w:rsid w:val="0040569C"/>
    <w:rsid w:val="0040576A"/>
    <w:rsid w:val="00405FD3"/>
    <w:rsid w:val="0040687B"/>
    <w:rsid w:val="004070C5"/>
    <w:rsid w:val="00410072"/>
    <w:rsid w:val="0041008F"/>
    <w:rsid w:val="0041070F"/>
    <w:rsid w:val="00410791"/>
    <w:rsid w:val="00410878"/>
    <w:rsid w:val="00411273"/>
    <w:rsid w:val="0041144C"/>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0FF4"/>
    <w:rsid w:val="00421A4E"/>
    <w:rsid w:val="00421B38"/>
    <w:rsid w:val="00422918"/>
    <w:rsid w:val="00422CBD"/>
    <w:rsid w:val="00422FC5"/>
    <w:rsid w:val="0042314F"/>
    <w:rsid w:val="00423407"/>
    <w:rsid w:val="00423BDB"/>
    <w:rsid w:val="00423F36"/>
    <w:rsid w:val="00424187"/>
    <w:rsid w:val="0042449E"/>
    <w:rsid w:val="00424E47"/>
    <w:rsid w:val="004253D6"/>
    <w:rsid w:val="004262B4"/>
    <w:rsid w:val="004268FC"/>
    <w:rsid w:val="0043031B"/>
    <w:rsid w:val="0043123A"/>
    <w:rsid w:val="00431F84"/>
    <w:rsid w:val="00433E88"/>
    <w:rsid w:val="00434172"/>
    <w:rsid w:val="004342CD"/>
    <w:rsid w:val="00434BDE"/>
    <w:rsid w:val="0043540A"/>
    <w:rsid w:val="00435833"/>
    <w:rsid w:val="00437A0A"/>
    <w:rsid w:val="00440861"/>
    <w:rsid w:val="00441172"/>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4964"/>
    <w:rsid w:val="00455110"/>
    <w:rsid w:val="004565EE"/>
    <w:rsid w:val="00456A05"/>
    <w:rsid w:val="00457AED"/>
    <w:rsid w:val="004603EE"/>
    <w:rsid w:val="00460A5D"/>
    <w:rsid w:val="004611C8"/>
    <w:rsid w:val="00461891"/>
    <w:rsid w:val="00461EDC"/>
    <w:rsid w:val="0046254E"/>
    <w:rsid w:val="0046434C"/>
    <w:rsid w:val="0046484F"/>
    <w:rsid w:val="00464F0F"/>
    <w:rsid w:val="00464F7D"/>
    <w:rsid w:val="004653BC"/>
    <w:rsid w:val="00465AD0"/>
    <w:rsid w:val="00465DB0"/>
    <w:rsid w:val="00466150"/>
    <w:rsid w:val="00466474"/>
    <w:rsid w:val="00467673"/>
    <w:rsid w:val="00467ADE"/>
    <w:rsid w:val="00470CA4"/>
    <w:rsid w:val="004736EC"/>
    <w:rsid w:val="004745FD"/>
    <w:rsid w:val="00474872"/>
    <w:rsid w:val="0047604B"/>
    <w:rsid w:val="004766D0"/>
    <w:rsid w:val="004774B4"/>
    <w:rsid w:val="00480E9D"/>
    <w:rsid w:val="00481063"/>
    <w:rsid w:val="00481A25"/>
    <w:rsid w:val="00481CD8"/>
    <w:rsid w:val="004821D9"/>
    <w:rsid w:val="00482DD7"/>
    <w:rsid w:val="00482F42"/>
    <w:rsid w:val="00483322"/>
    <w:rsid w:val="00483E3C"/>
    <w:rsid w:val="00484E56"/>
    <w:rsid w:val="00485470"/>
    <w:rsid w:val="004862C2"/>
    <w:rsid w:val="00486301"/>
    <w:rsid w:val="0048675E"/>
    <w:rsid w:val="004868D4"/>
    <w:rsid w:val="00486B08"/>
    <w:rsid w:val="00491A0E"/>
    <w:rsid w:val="00493ECE"/>
    <w:rsid w:val="00494686"/>
    <w:rsid w:val="0049476B"/>
    <w:rsid w:val="004949F6"/>
    <w:rsid w:val="004953B2"/>
    <w:rsid w:val="00495A6B"/>
    <w:rsid w:val="0049647F"/>
    <w:rsid w:val="00497688"/>
    <w:rsid w:val="0049795D"/>
    <w:rsid w:val="00497ACE"/>
    <w:rsid w:val="004A11B0"/>
    <w:rsid w:val="004A123D"/>
    <w:rsid w:val="004A153D"/>
    <w:rsid w:val="004A1664"/>
    <w:rsid w:val="004A16EE"/>
    <w:rsid w:val="004A1D6F"/>
    <w:rsid w:val="004A1E0D"/>
    <w:rsid w:val="004A2899"/>
    <w:rsid w:val="004A28DB"/>
    <w:rsid w:val="004A2D0A"/>
    <w:rsid w:val="004A320C"/>
    <w:rsid w:val="004A3C69"/>
    <w:rsid w:val="004A4199"/>
    <w:rsid w:val="004A4BB5"/>
    <w:rsid w:val="004A51F9"/>
    <w:rsid w:val="004A57A6"/>
    <w:rsid w:val="004A595F"/>
    <w:rsid w:val="004A5BEF"/>
    <w:rsid w:val="004A68D1"/>
    <w:rsid w:val="004A6907"/>
    <w:rsid w:val="004A7124"/>
    <w:rsid w:val="004A7417"/>
    <w:rsid w:val="004A78CE"/>
    <w:rsid w:val="004A7BB0"/>
    <w:rsid w:val="004B011E"/>
    <w:rsid w:val="004B0542"/>
    <w:rsid w:val="004B0577"/>
    <w:rsid w:val="004B08B3"/>
    <w:rsid w:val="004B0D45"/>
    <w:rsid w:val="004B106C"/>
    <w:rsid w:val="004B1484"/>
    <w:rsid w:val="004B20CF"/>
    <w:rsid w:val="004B28C5"/>
    <w:rsid w:val="004B28FE"/>
    <w:rsid w:val="004B2DE4"/>
    <w:rsid w:val="004B3A9A"/>
    <w:rsid w:val="004B48B8"/>
    <w:rsid w:val="004B497A"/>
    <w:rsid w:val="004B7042"/>
    <w:rsid w:val="004B7262"/>
    <w:rsid w:val="004B78FC"/>
    <w:rsid w:val="004B7CB0"/>
    <w:rsid w:val="004B7F5D"/>
    <w:rsid w:val="004C025E"/>
    <w:rsid w:val="004C036D"/>
    <w:rsid w:val="004C04D2"/>
    <w:rsid w:val="004C0CF2"/>
    <w:rsid w:val="004C181F"/>
    <w:rsid w:val="004C23C4"/>
    <w:rsid w:val="004C2A9C"/>
    <w:rsid w:val="004C3888"/>
    <w:rsid w:val="004C46C0"/>
    <w:rsid w:val="004C49BC"/>
    <w:rsid w:val="004C531F"/>
    <w:rsid w:val="004C540F"/>
    <w:rsid w:val="004C56C9"/>
    <w:rsid w:val="004C6560"/>
    <w:rsid w:val="004C6763"/>
    <w:rsid w:val="004C6ACF"/>
    <w:rsid w:val="004C6C0B"/>
    <w:rsid w:val="004C6D39"/>
    <w:rsid w:val="004C738E"/>
    <w:rsid w:val="004D0285"/>
    <w:rsid w:val="004D0CAD"/>
    <w:rsid w:val="004D14DE"/>
    <w:rsid w:val="004D1772"/>
    <w:rsid w:val="004D19E0"/>
    <w:rsid w:val="004D1C86"/>
    <w:rsid w:val="004D1D31"/>
    <w:rsid w:val="004D1D8B"/>
    <w:rsid w:val="004D493B"/>
    <w:rsid w:val="004D528C"/>
    <w:rsid w:val="004D5CB2"/>
    <w:rsid w:val="004D63EC"/>
    <w:rsid w:val="004D64F8"/>
    <w:rsid w:val="004D6700"/>
    <w:rsid w:val="004E1409"/>
    <w:rsid w:val="004E144D"/>
    <w:rsid w:val="004E1A21"/>
    <w:rsid w:val="004E1AF1"/>
    <w:rsid w:val="004E21C2"/>
    <w:rsid w:val="004E2343"/>
    <w:rsid w:val="004E2EBF"/>
    <w:rsid w:val="004E3F6C"/>
    <w:rsid w:val="004E4235"/>
    <w:rsid w:val="004E4A9B"/>
    <w:rsid w:val="004E59B7"/>
    <w:rsid w:val="004E5C05"/>
    <w:rsid w:val="004E5D4F"/>
    <w:rsid w:val="004E6BA0"/>
    <w:rsid w:val="004E6C09"/>
    <w:rsid w:val="004E71C7"/>
    <w:rsid w:val="004E7315"/>
    <w:rsid w:val="004E7E1D"/>
    <w:rsid w:val="004F0B8C"/>
    <w:rsid w:val="004F0C9A"/>
    <w:rsid w:val="004F1C34"/>
    <w:rsid w:val="004F2764"/>
    <w:rsid w:val="004F277A"/>
    <w:rsid w:val="004F3D4A"/>
    <w:rsid w:val="004F42EE"/>
    <w:rsid w:val="004F6C02"/>
    <w:rsid w:val="004F7074"/>
    <w:rsid w:val="004F7AA8"/>
    <w:rsid w:val="004F7E43"/>
    <w:rsid w:val="0050023D"/>
    <w:rsid w:val="0050058C"/>
    <w:rsid w:val="00500A17"/>
    <w:rsid w:val="00500D5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06B"/>
    <w:rsid w:val="00506D4F"/>
    <w:rsid w:val="00506E34"/>
    <w:rsid w:val="00507B36"/>
    <w:rsid w:val="00507BED"/>
    <w:rsid w:val="00510668"/>
    <w:rsid w:val="005108F7"/>
    <w:rsid w:val="00510A72"/>
    <w:rsid w:val="00511C17"/>
    <w:rsid w:val="0051210D"/>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0AEA"/>
    <w:rsid w:val="0052136C"/>
    <w:rsid w:val="00521AD2"/>
    <w:rsid w:val="00521FAB"/>
    <w:rsid w:val="005234E0"/>
    <w:rsid w:val="00523DB5"/>
    <w:rsid w:val="00524196"/>
    <w:rsid w:val="005244BB"/>
    <w:rsid w:val="00525A84"/>
    <w:rsid w:val="00526FD3"/>
    <w:rsid w:val="00527396"/>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E91"/>
    <w:rsid w:val="00541F6E"/>
    <w:rsid w:val="00542435"/>
    <w:rsid w:val="00543D7F"/>
    <w:rsid w:val="00543E55"/>
    <w:rsid w:val="00543F19"/>
    <w:rsid w:val="005446D6"/>
    <w:rsid w:val="005450C8"/>
    <w:rsid w:val="00546AB3"/>
    <w:rsid w:val="00546C67"/>
    <w:rsid w:val="00547A00"/>
    <w:rsid w:val="005505C7"/>
    <w:rsid w:val="0055150E"/>
    <w:rsid w:val="00552D00"/>
    <w:rsid w:val="00552EDB"/>
    <w:rsid w:val="00553841"/>
    <w:rsid w:val="0055392F"/>
    <w:rsid w:val="00554191"/>
    <w:rsid w:val="00554974"/>
    <w:rsid w:val="00554C55"/>
    <w:rsid w:val="00555916"/>
    <w:rsid w:val="00555A20"/>
    <w:rsid w:val="00555B5E"/>
    <w:rsid w:val="00555F6C"/>
    <w:rsid w:val="00556068"/>
    <w:rsid w:val="00557112"/>
    <w:rsid w:val="00560199"/>
    <w:rsid w:val="00560239"/>
    <w:rsid w:val="00560DB9"/>
    <w:rsid w:val="00561209"/>
    <w:rsid w:val="005612D1"/>
    <w:rsid w:val="00562A92"/>
    <w:rsid w:val="00563BD9"/>
    <w:rsid w:val="00563F5B"/>
    <w:rsid w:val="0056459E"/>
    <w:rsid w:val="005657E5"/>
    <w:rsid w:val="005662DC"/>
    <w:rsid w:val="00566A66"/>
    <w:rsid w:val="00566E18"/>
    <w:rsid w:val="00567317"/>
    <w:rsid w:val="0057038D"/>
    <w:rsid w:val="00572BA6"/>
    <w:rsid w:val="0057360C"/>
    <w:rsid w:val="00573C90"/>
    <w:rsid w:val="0057413B"/>
    <w:rsid w:val="00574356"/>
    <w:rsid w:val="005746B5"/>
    <w:rsid w:val="00574A05"/>
    <w:rsid w:val="00574C15"/>
    <w:rsid w:val="0057660F"/>
    <w:rsid w:val="0057683F"/>
    <w:rsid w:val="00576F70"/>
    <w:rsid w:val="00577420"/>
    <w:rsid w:val="005774C9"/>
    <w:rsid w:val="00577511"/>
    <w:rsid w:val="0057775B"/>
    <w:rsid w:val="00577C3B"/>
    <w:rsid w:val="00580148"/>
    <w:rsid w:val="005805B7"/>
    <w:rsid w:val="005809BB"/>
    <w:rsid w:val="00581531"/>
    <w:rsid w:val="0058156B"/>
    <w:rsid w:val="00581878"/>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0FD9"/>
    <w:rsid w:val="00591364"/>
    <w:rsid w:val="00591AC5"/>
    <w:rsid w:val="005932C8"/>
    <w:rsid w:val="00593984"/>
    <w:rsid w:val="00594072"/>
    <w:rsid w:val="0059411F"/>
    <w:rsid w:val="0059430C"/>
    <w:rsid w:val="00595C4B"/>
    <w:rsid w:val="0059669D"/>
    <w:rsid w:val="005976E8"/>
    <w:rsid w:val="0059773D"/>
    <w:rsid w:val="00597B53"/>
    <w:rsid w:val="005A1269"/>
    <w:rsid w:val="005A1980"/>
    <w:rsid w:val="005A26B4"/>
    <w:rsid w:val="005A29F2"/>
    <w:rsid w:val="005A2D76"/>
    <w:rsid w:val="005A370C"/>
    <w:rsid w:val="005A3E29"/>
    <w:rsid w:val="005A5CCE"/>
    <w:rsid w:val="005A69E3"/>
    <w:rsid w:val="005A7351"/>
    <w:rsid w:val="005A7417"/>
    <w:rsid w:val="005B005D"/>
    <w:rsid w:val="005B0114"/>
    <w:rsid w:val="005B02B2"/>
    <w:rsid w:val="005B222F"/>
    <w:rsid w:val="005B278B"/>
    <w:rsid w:val="005B2C82"/>
    <w:rsid w:val="005B3827"/>
    <w:rsid w:val="005B38B1"/>
    <w:rsid w:val="005B39D5"/>
    <w:rsid w:val="005B3D7C"/>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DF0"/>
    <w:rsid w:val="005C7193"/>
    <w:rsid w:val="005C78A7"/>
    <w:rsid w:val="005C7997"/>
    <w:rsid w:val="005C7D5D"/>
    <w:rsid w:val="005D014E"/>
    <w:rsid w:val="005D0FB8"/>
    <w:rsid w:val="005D117D"/>
    <w:rsid w:val="005D1751"/>
    <w:rsid w:val="005D226C"/>
    <w:rsid w:val="005D25D9"/>
    <w:rsid w:val="005D281B"/>
    <w:rsid w:val="005D369B"/>
    <w:rsid w:val="005D3BD0"/>
    <w:rsid w:val="005D3F9D"/>
    <w:rsid w:val="005D48A6"/>
    <w:rsid w:val="005D4C29"/>
    <w:rsid w:val="005D6392"/>
    <w:rsid w:val="005D6828"/>
    <w:rsid w:val="005D76D7"/>
    <w:rsid w:val="005E0279"/>
    <w:rsid w:val="005E05FD"/>
    <w:rsid w:val="005E1581"/>
    <w:rsid w:val="005E181A"/>
    <w:rsid w:val="005E1A95"/>
    <w:rsid w:val="005E28BC"/>
    <w:rsid w:val="005E3349"/>
    <w:rsid w:val="005E34F2"/>
    <w:rsid w:val="005E3733"/>
    <w:rsid w:val="005E449C"/>
    <w:rsid w:val="005E46B9"/>
    <w:rsid w:val="005E4B3C"/>
    <w:rsid w:val="005E562A"/>
    <w:rsid w:val="005E668C"/>
    <w:rsid w:val="005E7536"/>
    <w:rsid w:val="005E793F"/>
    <w:rsid w:val="005E7A4A"/>
    <w:rsid w:val="005E7E8E"/>
    <w:rsid w:val="005F08C9"/>
    <w:rsid w:val="005F1370"/>
    <w:rsid w:val="005F209C"/>
    <w:rsid w:val="005F23C8"/>
    <w:rsid w:val="005F2FF5"/>
    <w:rsid w:val="005F302E"/>
    <w:rsid w:val="005F33AF"/>
    <w:rsid w:val="005F3633"/>
    <w:rsid w:val="005F3781"/>
    <w:rsid w:val="005F4730"/>
    <w:rsid w:val="005F5384"/>
    <w:rsid w:val="005F59D9"/>
    <w:rsid w:val="005F6C53"/>
    <w:rsid w:val="005F76E9"/>
    <w:rsid w:val="005F7B6F"/>
    <w:rsid w:val="0060163E"/>
    <w:rsid w:val="00601B8B"/>
    <w:rsid w:val="00601CC9"/>
    <w:rsid w:val="00601FF3"/>
    <w:rsid w:val="006022D1"/>
    <w:rsid w:val="00603A02"/>
    <w:rsid w:val="00603FD0"/>
    <w:rsid w:val="00604A3E"/>
    <w:rsid w:val="00605104"/>
    <w:rsid w:val="006065DC"/>
    <w:rsid w:val="0060700B"/>
    <w:rsid w:val="00607055"/>
    <w:rsid w:val="00607E4F"/>
    <w:rsid w:val="00611704"/>
    <w:rsid w:val="00611B09"/>
    <w:rsid w:val="0061225F"/>
    <w:rsid w:val="00612490"/>
    <w:rsid w:val="00612D1B"/>
    <w:rsid w:val="00613159"/>
    <w:rsid w:val="006132C8"/>
    <w:rsid w:val="00613572"/>
    <w:rsid w:val="00613CCC"/>
    <w:rsid w:val="006144B9"/>
    <w:rsid w:val="00615D97"/>
    <w:rsid w:val="00616B2D"/>
    <w:rsid w:val="00616F3F"/>
    <w:rsid w:val="00617150"/>
    <w:rsid w:val="00617A27"/>
    <w:rsid w:val="00617E84"/>
    <w:rsid w:val="00620D04"/>
    <w:rsid w:val="006216B3"/>
    <w:rsid w:val="00621EDE"/>
    <w:rsid w:val="00621F85"/>
    <w:rsid w:val="00621FD0"/>
    <w:rsid w:val="006224D6"/>
    <w:rsid w:val="0062258D"/>
    <w:rsid w:val="006238AD"/>
    <w:rsid w:val="00623FAF"/>
    <w:rsid w:val="00624581"/>
    <w:rsid w:val="00624FCE"/>
    <w:rsid w:val="00626E50"/>
    <w:rsid w:val="006278F1"/>
    <w:rsid w:val="00627B59"/>
    <w:rsid w:val="00627CAE"/>
    <w:rsid w:val="00631C0F"/>
    <w:rsid w:val="00631F53"/>
    <w:rsid w:val="006320C9"/>
    <w:rsid w:val="006329EE"/>
    <w:rsid w:val="00632F1F"/>
    <w:rsid w:val="006342CC"/>
    <w:rsid w:val="00635252"/>
    <w:rsid w:val="00635AB9"/>
    <w:rsid w:val="00637BE5"/>
    <w:rsid w:val="00640010"/>
    <w:rsid w:val="0064130B"/>
    <w:rsid w:val="0064146B"/>
    <w:rsid w:val="006416B2"/>
    <w:rsid w:val="00642055"/>
    <w:rsid w:val="00642479"/>
    <w:rsid w:val="006424A9"/>
    <w:rsid w:val="00642E63"/>
    <w:rsid w:val="00643DBF"/>
    <w:rsid w:val="006443E0"/>
    <w:rsid w:val="00644664"/>
    <w:rsid w:val="00644B01"/>
    <w:rsid w:val="006457D5"/>
    <w:rsid w:val="00646281"/>
    <w:rsid w:val="006462C1"/>
    <w:rsid w:val="00646AFE"/>
    <w:rsid w:val="00647472"/>
    <w:rsid w:val="00650143"/>
    <w:rsid w:val="00651A9D"/>
    <w:rsid w:val="00651D13"/>
    <w:rsid w:val="0065339E"/>
    <w:rsid w:val="006566C7"/>
    <w:rsid w:val="00656E8F"/>
    <w:rsid w:val="006579CF"/>
    <w:rsid w:val="00657B7F"/>
    <w:rsid w:val="00657F35"/>
    <w:rsid w:val="00660F3F"/>
    <w:rsid w:val="0066107B"/>
    <w:rsid w:val="0066251F"/>
    <w:rsid w:val="00663979"/>
    <w:rsid w:val="00665688"/>
    <w:rsid w:val="00666995"/>
    <w:rsid w:val="0066757F"/>
    <w:rsid w:val="006701F5"/>
    <w:rsid w:val="00670233"/>
    <w:rsid w:val="006705D5"/>
    <w:rsid w:val="00670D34"/>
    <w:rsid w:val="00671D64"/>
    <w:rsid w:val="00672262"/>
    <w:rsid w:val="00672D14"/>
    <w:rsid w:val="006739B8"/>
    <w:rsid w:val="00673CFE"/>
    <w:rsid w:val="006742CA"/>
    <w:rsid w:val="006744AC"/>
    <w:rsid w:val="00674CCA"/>
    <w:rsid w:val="006751B4"/>
    <w:rsid w:val="006755B0"/>
    <w:rsid w:val="006764BD"/>
    <w:rsid w:val="00676A96"/>
    <w:rsid w:val="006810AB"/>
    <w:rsid w:val="0068223C"/>
    <w:rsid w:val="0068264E"/>
    <w:rsid w:val="006827DD"/>
    <w:rsid w:val="00682925"/>
    <w:rsid w:val="00682F7D"/>
    <w:rsid w:val="006833A7"/>
    <w:rsid w:val="00683651"/>
    <w:rsid w:val="006839CA"/>
    <w:rsid w:val="00684304"/>
    <w:rsid w:val="00684AD7"/>
    <w:rsid w:val="00686387"/>
    <w:rsid w:val="00690B18"/>
    <w:rsid w:val="00691090"/>
    <w:rsid w:val="00691918"/>
    <w:rsid w:val="00691976"/>
    <w:rsid w:val="00692A94"/>
    <w:rsid w:val="00692B14"/>
    <w:rsid w:val="00692CBA"/>
    <w:rsid w:val="0069306F"/>
    <w:rsid w:val="006934FB"/>
    <w:rsid w:val="006939EE"/>
    <w:rsid w:val="00696865"/>
    <w:rsid w:val="0069689F"/>
    <w:rsid w:val="0069690B"/>
    <w:rsid w:val="00696998"/>
    <w:rsid w:val="006974E6"/>
    <w:rsid w:val="006A085D"/>
    <w:rsid w:val="006A123D"/>
    <w:rsid w:val="006A1304"/>
    <w:rsid w:val="006A26AF"/>
    <w:rsid w:val="006A2C65"/>
    <w:rsid w:val="006A2ED6"/>
    <w:rsid w:val="006A3DDC"/>
    <w:rsid w:val="006A4B39"/>
    <w:rsid w:val="006A6A61"/>
    <w:rsid w:val="006A6DF0"/>
    <w:rsid w:val="006A756F"/>
    <w:rsid w:val="006A770B"/>
    <w:rsid w:val="006A79E7"/>
    <w:rsid w:val="006B02B8"/>
    <w:rsid w:val="006B043A"/>
    <w:rsid w:val="006B0568"/>
    <w:rsid w:val="006B078B"/>
    <w:rsid w:val="006B129D"/>
    <w:rsid w:val="006B134E"/>
    <w:rsid w:val="006B1BA1"/>
    <w:rsid w:val="006B3143"/>
    <w:rsid w:val="006B343B"/>
    <w:rsid w:val="006B3A95"/>
    <w:rsid w:val="006B3EBC"/>
    <w:rsid w:val="006B4823"/>
    <w:rsid w:val="006B48E8"/>
    <w:rsid w:val="006B6B55"/>
    <w:rsid w:val="006B7245"/>
    <w:rsid w:val="006C02F9"/>
    <w:rsid w:val="006C042F"/>
    <w:rsid w:val="006C0A54"/>
    <w:rsid w:val="006C1208"/>
    <w:rsid w:val="006C2781"/>
    <w:rsid w:val="006C29A1"/>
    <w:rsid w:val="006C3572"/>
    <w:rsid w:val="006C383E"/>
    <w:rsid w:val="006C4745"/>
    <w:rsid w:val="006C4FD3"/>
    <w:rsid w:val="006C55B7"/>
    <w:rsid w:val="006C6B04"/>
    <w:rsid w:val="006C6C32"/>
    <w:rsid w:val="006C70F0"/>
    <w:rsid w:val="006C750C"/>
    <w:rsid w:val="006C7993"/>
    <w:rsid w:val="006D0351"/>
    <w:rsid w:val="006D1207"/>
    <w:rsid w:val="006D2B88"/>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342"/>
    <w:rsid w:val="006E3C16"/>
    <w:rsid w:val="006E3FE7"/>
    <w:rsid w:val="006E4A64"/>
    <w:rsid w:val="006E4CC6"/>
    <w:rsid w:val="006E50C6"/>
    <w:rsid w:val="006E5245"/>
    <w:rsid w:val="006E593A"/>
    <w:rsid w:val="006E5A15"/>
    <w:rsid w:val="006E64AD"/>
    <w:rsid w:val="006F0412"/>
    <w:rsid w:val="006F0544"/>
    <w:rsid w:val="006F0BD6"/>
    <w:rsid w:val="006F1251"/>
    <w:rsid w:val="006F192D"/>
    <w:rsid w:val="006F2BEF"/>
    <w:rsid w:val="006F2E66"/>
    <w:rsid w:val="006F33DF"/>
    <w:rsid w:val="006F383F"/>
    <w:rsid w:val="006F4568"/>
    <w:rsid w:val="006F4C4E"/>
    <w:rsid w:val="006F4C5E"/>
    <w:rsid w:val="006F4D8E"/>
    <w:rsid w:val="006F53B6"/>
    <w:rsid w:val="006F5DD0"/>
    <w:rsid w:val="006F5FA8"/>
    <w:rsid w:val="006F66BD"/>
    <w:rsid w:val="006F6738"/>
    <w:rsid w:val="006F6D66"/>
    <w:rsid w:val="006F70B7"/>
    <w:rsid w:val="006F7205"/>
    <w:rsid w:val="006F7579"/>
    <w:rsid w:val="006F75C9"/>
    <w:rsid w:val="006F7834"/>
    <w:rsid w:val="006F7AAE"/>
    <w:rsid w:val="006F7D96"/>
    <w:rsid w:val="0070018B"/>
    <w:rsid w:val="0070099D"/>
    <w:rsid w:val="007009DC"/>
    <w:rsid w:val="00700C07"/>
    <w:rsid w:val="007029EA"/>
    <w:rsid w:val="00702F57"/>
    <w:rsid w:val="007035FD"/>
    <w:rsid w:val="00704663"/>
    <w:rsid w:val="00704B46"/>
    <w:rsid w:val="0070585D"/>
    <w:rsid w:val="00705F89"/>
    <w:rsid w:val="00706881"/>
    <w:rsid w:val="00707553"/>
    <w:rsid w:val="007077AE"/>
    <w:rsid w:val="00711F58"/>
    <w:rsid w:val="007120E4"/>
    <w:rsid w:val="00713F2B"/>
    <w:rsid w:val="00713FD9"/>
    <w:rsid w:val="0071458D"/>
    <w:rsid w:val="00714BA8"/>
    <w:rsid w:val="00714EF6"/>
    <w:rsid w:val="007150F0"/>
    <w:rsid w:val="0071544D"/>
    <w:rsid w:val="00716C40"/>
    <w:rsid w:val="00717D60"/>
    <w:rsid w:val="007201AD"/>
    <w:rsid w:val="007209F3"/>
    <w:rsid w:val="00720ABC"/>
    <w:rsid w:val="00720C2B"/>
    <w:rsid w:val="00720DA0"/>
    <w:rsid w:val="007212E1"/>
    <w:rsid w:val="00721A8F"/>
    <w:rsid w:val="00721D28"/>
    <w:rsid w:val="007220DB"/>
    <w:rsid w:val="00722AC2"/>
    <w:rsid w:val="00722AED"/>
    <w:rsid w:val="00722D02"/>
    <w:rsid w:val="00722F8D"/>
    <w:rsid w:val="007232C0"/>
    <w:rsid w:val="00723ED3"/>
    <w:rsid w:val="00724886"/>
    <w:rsid w:val="00725A0B"/>
    <w:rsid w:val="00725EC2"/>
    <w:rsid w:val="007266D9"/>
    <w:rsid w:val="00726AC2"/>
    <w:rsid w:val="00726BEA"/>
    <w:rsid w:val="00726CD5"/>
    <w:rsid w:val="00726D13"/>
    <w:rsid w:val="00730B98"/>
    <w:rsid w:val="00732278"/>
    <w:rsid w:val="00732D17"/>
    <w:rsid w:val="00733FF0"/>
    <w:rsid w:val="00734562"/>
    <w:rsid w:val="007348A4"/>
    <w:rsid w:val="00734DB5"/>
    <w:rsid w:val="00735A00"/>
    <w:rsid w:val="00735C2B"/>
    <w:rsid w:val="007362CE"/>
    <w:rsid w:val="00736F11"/>
    <w:rsid w:val="007375A8"/>
    <w:rsid w:val="00737642"/>
    <w:rsid w:val="007403DF"/>
    <w:rsid w:val="007409A7"/>
    <w:rsid w:val="00740DC9"/>
    <w:rsid w:val="007425E9"/>
    <w:rsid w:val="007445FE"/>
    <w:rsid w:val="00744FCE"/>
    <w:rsid w:val="007451A1"/>
    <w:rsid w:val="007451D7"/>
    <w:rsid w:val="00745C0A"/>
    <w:rsid w:val="00745E33"/>
    <w:rsid w:val="00745EAC"/>
    <w:rsid w:val="007464F6"/>
    <w:rsid w:val="007501E7"/>
    <w:rsid w:val="007518AE"/>
    <w:rsid w:val="00752EED"/>
    <w:rsid w:val="00753900"/>
    <w:rsid w:val="00754C4F"/>
    <w:rsid w:val="00755B49"/>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AD5"/>
    <w:rsid w:val="00772F47"/>
    <w:rsid w:val="00773BC3"/>
    <w:rsid w:val="00773C34"/>
    <w:rsid w:val="007743FE"/>
    <w:rsid w:val="0077452D"/>
    <w:rsid w:val="0077455B"/>
    <w:rsid w:val="00776B6F"/>
    <w:rsid w:val="00776D49"/>
    <w:rsid w:val="00777F49"/>
    <w:rsid w:val="0078007E"/>
    <w:rsid w:val="007809B4"/>
    <w:rsid w:val="0078168B"/>
    <w:rsid w:val="00781725"/>
    <w:rsid w:val="007820E5"/>
    <w:rsid w:val="00782977"/>
    <w:rsid w:val="00782A5A"/>
    <w:rsid w:val="00783843"/>
    <w:rsid w:val="007838A4"/>
    <w:rsid w:val="00783A05"/>
    <w:rsid w:val="00783D66"/>
    <w:rsid w:val="007842C4"/>
    <w:rsid w:val="0078436F"/>
    <w:rsid w:val="00784D94"/>
    <w:rsid w:val="007851C9"/>
    <w:rsid w:val="00785BEA"/>
    <w:rsid w:val="00785C73"/>
    <w:rsid w:val="00785E5B"/>
    <w:rsid w:val="00786811"/>
    <w:rsid w:val="0079051E"/>
    <w:rsid w:val="00790C27"/>
    <w:rsid w:val="00791986"/>
    <w:rsid w:val="00791C57"/>
    <w:rsid w:val="00791D89"/>
    <w:rsid w:val="00791E6F"/>
    <w:rsid w:val="00792449"/>
    <w:rsid w:val="00793147"/>
    <w:rsid w:val="0079316E"/>
    <w:rsid w:val="00793959"/>
    <w:rsid w:val="00793ADF"/>
    <w:rsid w:val="00793C7A"/>
    <w:rsid w:val="00794B04"/>
    <w:rsid w:val="007955DB"/>
    <w:rsid w:val="007955E4"/>
    <w:rsid w:val="00795A8F"/>
    <w:rsid w:val="0079605A"/>
    <w:rsid w:val="00796D6D"/>
    <w:rsid w:val="00797B49"/>
    <w:rsid w:val="00797F83"/>
    <w:rsid w:val="007A0151"/>
    <w:rsid w:val="007A0EBA"/>
    <w:rsid w:val="007A0FDF"/>
    <w:rsid w:val="007A1695"/>
    <w:rsid w:val="007A29D0"/>
    <w:rsid w:val="007A2FDA"/>
    <w:rsid w:val="007A31EE"/>
    <w:rsid w:val="007A3633"/>
    <w:rsid w:val="007A3C13"/>
    <w:rsid w:val="007A3E80"/>
    <w:rsid w:val="007A3F72"/>
    <w:rsid w:val="007A42A5"/>
    <w:rsid w:val="007A4585"/>
    <w:rsid w:val="007A45F4"/>
    <w:rsid w:val="007A4B92"/>
    <w:rsid w:val="007A4F2F"/>
    <w:rsid w:val="007A55E6"/>
    <w:rsid w:val="007A5F0E"/>
    <w:rsid w:val="007A6135"/>
    <w:rsid w:val="007A70F7"/>
    <w:rsid w:val="007B085A"/>
    <w:rsid w:val="007B1271"/>
    <w:rsid w:val="007B1D42"/>
    <w:rsid w:val="007B1E7C"/>
    <w:rsid w:val="007B1F16"/>
    <w:rsid w:val="007B2021"/>
    <w:rsid w:val="007B2B14"/>
    <w:rsid w:val="007B2ECC"/>
    <w:rsid w:val="007B2EE2"/>
    <w:rsid w:val="007B3378"/>
    <w:rsid w:val="007B4A7E"/>
    <w:rsid w:val="007B5FD9"/>
    <w:rsid w:val="007B63AA"/>
    <w:rsid w:val="007B6816"/>
    <w:rsid w:val="007B6FC5"/>
    <w:rsid w:val="007B7ED9"/>
    <w:rsid w:val="007C0BD5"/>
    <w:rsid w:val="007C0D39"/>
    <w:rsid w:val="007C107C"/>
    <w:rsid w:val="007C1086"/>
    <w:rsid w:val="007C171B"/>
    <w:rsid w:val="007C2972"/>
    <w:rsid w:val="007C2C7E"/>
    <w:rsid w:val="007C2CF9"/>
    <w:rsid w:val="007C3105"/>
    <w:rsid w:val="007C4A64"/>
    <w:rsid w:val="007C524A"/>
    <w:rsid w:val="007C5DCF"/>
    <w:rsid w:val="007C5E11"/>
    <w:rsid w:val="007C6741"/>
    <w:rsid w:val="007C71BB"/>
    <w:rsid w:val="007C75CA"/>
    <w:rsid w:val="007C76D2"/>
    <w:rsid w:val="007C7F98"/>
    <w:rsid w:val="007D0124"/>
    <w:rsid w:val="007D1079"/>
    <w:rsid w:val="007D13D5"/>
    <w:rsid w:val="007D154A"/>
    <w:rsid w:val="007D1FDD"/>
    <w:rsid w:val="007D3431"/>
    <w:rsid w:val="007D3C13"/>
    <w:rsid w:val="007D3C25"/>
    <w:rsid w:val="007D3C8C"/>
    <w:rsid w:val="007D3E43"/>
    <w:rsid w:val="007D44C2"/>
    <w:rsid w:val="007D4832"/>
    <w:rsid w:val="007D4A0E"/>
    <w:rsid w:val="007D572B"/>
    <w:rsid w:val="007D5F41"/>
    <w:rsid w:val="007D60F8"/>
    <w:rsid w:val="007D6629"/>
    <w:rsid w:val="007D6DE3"/>
    <w:rsid w:val="007D79CB"/>
    <w:rsid w:val="007E00BC"/>
    <w:rsid w:val="007E140D"/>
    <w:rsid w:val="007E1ED1"/>
    <w:rsid w:val="007E21DF"/>
    <w:rsid w:val="007E344F"/>
    <w:rsid w:val="007E3763"/>
    <w:rsid w:val="007E49AA"/>
    <w:rsid w:val="007E5274"/>
    <w:rsid w:val="007E5287"/>
    <w:rsid w:val="007E605A"/>
    <w:rsid w:val="007E6679"/>
    <w:rsid w:val="007E66C5"/>
    <w:rsid w:val="007E68BA"/>
    <w:rsid w:val="007E6953"/>
    <w:rsid w:val="007E69CC"/>
    <w:rsid w:val="007E6FB0"/>
    <w:rsid w:val="007E7AD7"/>
    <w:rsid w:val="007F08E6"/>
    <w:rsid w:val="007F0D82"/>
    <w:rsid w:val="007F0DCB"/>
    <w:rsid w:val="007F1E68"/>
    <w:rsid w:val="007F20F1"/>
    <w:rsid w:val="007F23E9"/>
    <w:rsid w:val="007F2AC2"/>
    <w:rsid w:val="007F2EFE"/>
    <w:rsid w:val="007F373F"/>
    <w:rsid w:val="007F3A8B"/>
    <w:rsid w:val="007F416F"/>
    <w:rsid w:val="007F4E27"/>
    <w:rsid w:val="007F536A"/>
    <w:rsid w:val="007F53F7"/>
    <w:rsid w:val="007F555E"/>
    <w:rsid w:val="007F57B0"/>
    <w:rsid w:val="007F5DAF"/>
    <w:rsid w:val="007F7623"/>
    <w:rsid w:val="007F76F3"/>
    <w:rsid w:val="007F79FA"/>
    <w:rsid w:val="007F7AE1"/>
    <w:rsid w:val="0080026A"/>
    <w:rsid w:val="00800E2F"/>
    <w:rsid w:val="008013A4"/>
    <w:rsid w:val="00801464"/>
    <w:rsid w:val="00801BFA"/>
    <w:rsid w:val="008025E1"/>
    <w:rsid w:val="00802AE8"/>
    <w:rsid w:val="00802E9A"/>
    <w:rsid w:val="00803142"/>
    <w:rsid w:val="00803E19"/>
    <w:rsid w:val="008041DC"/>
    <w:rsid w:val="00804551"/>
    <w:rsid w:val="00805438"/>
    <w:rsid w:val="00805500"/>
    <w:rsid w:val="008057F1"/>
    <w:rsid w:val="00805B03"/>
    <w:rsid w:val="00807BD7"/>
    <w:rsid w:val="00807E74"/>
    <w:rsid w:val="008103FE"/>
    <w:rsid w:val="00811981"/>
    <w:rsid w:val="0081245E"/>
    <w:rsid w:val="00812CCD"/>
    <w:rsid w:val="008133C7"/>
    <w:rsid w:val="00813605"/>
    <w:rsid w:val="00813D73"/>
    <w:rsid w:val="00813E55"/>
    <w:rsid w:val="00814445"/>
    <w:rsid w:val="00814809"/>
    <w:rsid w:val="00814A67"/>
    <w:rsid w:val="00815360"/>
    <w:rsid w:val="00815EFB"/>
    <w:rsid w:val="00816E04"/>
    <w:rsid w:val="00817FB1"/>
    <w:rsid w:val="0082132D"/>
    <w:rsid w:val="00821410"/>
    <w:rsid w:val="008218D6"/>
    <w:rsid w:val="00821AE8"/>
    <w:rsid w:val="008224A6"/>
    <w:rsid w:val="00822B82"/>
    <w:rsid w:val="00822C6A"/>
    <w:rsid w:val="008252D8"/>
    <w:rsid w:val="00825910"/>
    <w:rsid w:val="0082593C"/>
    <w:rsid w:val="00825EF9"/>
    <w:rsid w:val="008263F3"/>
    <w:rsid w:val="00827037"/>
    <w:rsid w:val="008273A1"/>
    <w:rsid w:val="008274BB"/>
    <w:rsid w:val="008278CC"/>
    <w:rsid w:val="008301D0"/>
    <w:rsid w:val="00830806"/>
    <w:rsid w:val="00830B16"/>
    <w:rsid w:val="00830CDB"/>
    <w:rsid w:val="008318AB"/>
    <w:rsid w:val="00831B7D"/>
    <w:rsid w:val="00831F9A"/>
    <w:rsid w:val="0083242D"/>
    <w:rsid w:val="00832A5C"/>
    <w:rsid w:val="00832D51"/>
    <w:rsid w:val="00832F7B"/>
    <w:rsid w:val="008334BF"/>
    <w:rsid w:val="008337C0"/>
    <w:rsid w:val="00833B95"/>
    <w:rsid w:val="008340F7"/>
    <w:rsid w:val="00834754"/>
    <w:rsid w:val="00834908"/>
    <w:rsid w:val="00834A3B"/>
    <w:rsid w:val="0083599F"/>
    <w:rsid w:val="008359A3"/>
    <w:rsid w:val="00835A9C"/>
    <w:rsid w:val="008368C4"/>
    <w:rsid w:val="00837072"/>
    <w:rsid w:val="008370EC"/>
    <w:rsid w:val="008370F0"/>
    <w:rsid w:val="0083744C"/>
    <w:rsid w:val="00837E05"/>
    <w:rsid w:val="00840F27"/>
    <w:rsid w:val="00842202"/>
    <w:rsid w:val="0084289B"/>
    <w:rsid w:val="00842C2E"/>
    <w:rsid w:val="00844157"/>
    <w:rsid w:val="008449F4"/>
    <w:rsid w:val="00844B8F"/>
    <w:rsid w:val="0084515B"/>
    <w:rsid w:val="00845950"/>
    <w:rsid w:val="00845BEC"/>
    <w:rsid w:val="00850C73"/>
    <w:rsid w:val="008512DA"/>
    <w:rsid w:val="00852CDD"/>
    <w:rsid w:val="0085303D"/>
    <w:rsid w:val="008537DD"/>
    <w:rsid w:val="00853AE3"/>
    <w:rsid w:val="008540DB"/>
    <w:rsid w:val="00854794"/>
    <w:rsid w:val="00854869"/>
    <w:rsid w:val="008552AA"/>
    <w:rsid w:val="008555A0"/>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FE"/>
    <w:rsid w:val="00865BCA"/>
    <w:rsid w:val="00866D55"/>
    <w:rsid w:val="00866FBC"/>
    <w:rsid w:val="0086771E"/>
    <w:rsid w:val="008721F1"/>
    <w:rsid w:val="00872977"/>
    <w:rsid w:val="00872C22"/>
    <w:rsid w:val="00872D9F"/>
    <w:rsid w:val="008735AA"/>
    <w:rsid w:val="008735B8"/>
    <w:rsid w:val="008735C7"/>
    <w:rsid w:val="00873B01"/>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462"/>
    <w:rsid w:val="00893691"/>
    <w:rsid w:val="00893F00"/>
    <w:rsid w:val="008941FF"/>
    <w:rsid w:val="008950F5"/>
    <w:rsid w:val="00895F0A"/>
    <w:rsid w:val="00896032"/>
    <w:rsid w:val="00897053"/>
    <w:rsid w:val="00897C5A"/>
    <w:rsid w:val="008A030C"/>
    <w:rsid w:val="008A05DD"/>
    <w:rsid w:val="008A08EC"/>
    <w:rsid w:val="008A0FD2"/>
    <w:rsid w:val="008A1C78"/>
    <w:rsid w:val="008A315C"/>
    <w:rsid w:val="008A44AD"/>
    <w:rsid w:val="008A44CC"/>
    <w:rsid w:val="008A4928"/>
    <w:rsid w:val="008A4A5E"/>
    <w:rsid w:val="008A4F48"/>
    <w:rsid w:val="008A59E9"/>
    <w:rsid w:val="008A5A2B"/>
    <w:rsid w:val="008A5EFA"/>
    <w:rsid w:val="008A663A"/>
    <w:rsid w:val="008A6664"/>
    <w:rsid w:val="008A6E97"/>
    <w:rsid w:val="008A6F12"/>
    <w:rsid w:val="008A6F22"/>
    <w:rsid w:val="008A7C75"/>
    <w:rsid w:val="008B02D5"/>
    <w:rsid w:val="008B15E3"/>
    <w:rsid w:val="008B162F"/>
    <w:rsid w:val="008B1FF0"/>
    <w:rsid w:val="008B216C"/>
    <w:rsid w:val="008B221A"/>
    <w:rsid w:val="008B2EF7"/>
    <w:rsid w:val="008B3C7C"/>
    <w:rsid w:val="008B483E"/>
    <w:rsid w:val="008B504C"/>
    <w:rsid w:val="008B5291"/>
    <w:rsid w:val="008B5F00"/>
    <w:rsid w:val="008B60E9"/>
    <w:rsid w:val="008B6E35"/>
    <w:rsid w:val="008B7137"/>
    <w:rsid w:val="008B7BAF"/>
    <w:rsid w:val="008B7E7C"/>
    <w:rsid w:val="008C11BC"/>
    <w:rsid w:val="008C1FF7"/>
    <w:rsid w:val="008C3135"/>
    <w:rsid w:val="008C32D5"/>
    <w:rsid w:val="008C362C"/>
    <w:rsid w:val="008C3743"/>
    <w:rsid w:val="008C4329"/>
    <w:rsid w:val="008C4952"/>
    <w:rsid w:val="008C5AC4"/>
    <w:rsid w:val="008C5B59"/>
    <w:rsid w:val="008C5BC6"/>
    <w:rsid w:val="008C64F4"/>
    <w:rsid w:val="008C7A5F"/>
    <w:rsid w:val="008C7F07"/>
    <w:rsid w:val="008D027E"/>
    <w:rsid w:val="008D0486"/>
    <w:rsid w:val="008D0767"/>
    <w:rsid w:val="008D07D7"/>
    <w:rsid w:val="008D092C"/>
    <w:rsid w:val="008D0E60"/>
    <w:rsid w:val="008D170E"/>
    <w:rsid w:val="008D18E2"/>
    <w:rsid w:val="008D1B17"/>
    <w:rsid w:val="008D1DB6"/>
    <w:rsid w:val="008D2217"/>
    <w:rsid w:val="008D2B8B"/>
    <w:rsid w:val="008D2D20"/>
    <w:rsid w:val="008D32CC"/>
    <w:rsid w:val="008D57D9"/>
    <w:rsid w:val="008D6B3F"/>
    <w:rsid w:val="008D74B6"/>
    <w:rsid w:val="008E0299"/>
    <w:rsid w:val="008E0416"/>
    <w:rsid w:val="008E0EB6"/>
    <w:rsid w:val="008E12F8"/>
    <w:rsid w:val="008E1435"/>
    <w:rsid w:val="008E2A17"/>
    <w:rsid w:val="008E2C98"/>
    <w:rsid w:val="008E345F"/>
    <w:rsid w:val="008E3D19"/>
    <w:rsid w:val="008E4E36"/>
    <w:rsid w:val="008E614A"/>
    <w:rsid w:val="008E6588"/>
    <w:rsid w:val="008E6704"/>
    <w:rsid w:val="008E760A"/>
    <w:rsid w:val="008E76A6"/>
    <w:rsid w:val="008E7E24"/>
    <w:rsid w:val="008F059C"/>
    <w:rsid w:val="008F197C"/>
    <w:rsid w:val="008F1D8A"/>
    <w:rsid w:val="008F2893"/>
    <w:rsid w:val="008F3029"/>
    <w:rsid w:val="008F422E"/>
    <w:rsid w:val="008F4FBB"/>
    <w:rsid w:val="008F5DB4"/>
    <w:rsid w:val="008F6220"/>
    <w:rsid w:val="008F672C"/>
    <w:rsid w:val="008F6FE3"/>
    <w:rsid w:val="008F7903"/>
    <w:rsid w:val="008F7D6D"/>
    <w:rsid w:val="0090025D"/>
    <w:rsid w:val="00900449"/>
    <w:rsid w:val="009007D2"/>
    <w:rsid w:val="00900BEF"/>
    <w:rsid w:val="0090118C"/>
    <w:rsid w:val="00901300"/>
    <w:rsid w:val="009013D0"/>
    <w:rsid w:val="009014FC"/>
    <w:rsid w:val="009015B4"/>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64"/>
    <w:rsid w:val="00921E68"/>
    <w:rsid w:val="00921F0D"/>
    <w:rsid w:val="0092375A"/>
    <w:rsid w:val="00923A0E"/>
    <w:rsid w:val="00923A7D"/>
    <w:rsid w:val="00923ADD"/>
    <w:rsid w:val="00924AB8"/>
    <w:rsid w:val="00925CF8"/>
    <w:rsid w:val="00926B89"/>
    <w:rsid w:val="00927C1B"/>
    <w:rsid w:val="00930E05"/>
    <w:rsid w:val="009312F0"/>
    <w:rsid w:val="0093331F"/>
    <w:rsid w:val="0093391A"/>
    <w:rsid w:val="00934371"/>
    <w:rsid w:val="00934470"/>
    <w:rsid w:val="00934C2E"/>
    <w:rsid w:val="00935344"/>
    <w:rsid w:val="009354C3"/>
    <w:rsid w:val="0093589E"/>
    <w:rsid w:val="009359B2"/>
    <w:rsid w:val="0093615C"/>
    <w:rsid w:val="00936D93"/>
    <w:rsid w:val="009371EF"/>
    <w:rsid w:val="0093733B"/>
    <w:rsid w:val="00937D45"/>
    <w:rsid w:val="00940CA0"/>
    <w:rsid w:val="00941CC1"/>
    <w:rsid w:val="00942421"/>
    <w:rsid w:val="00942586"/>
    <w:rsid w:val="00942A8D"/>
    <w:rsid w:val="00944725"/>
    <w:rsid w:val="00945A8B"/>
    <w:rsid w:val="00945C17"/>
    <w:rsid w:val="00945CA1"/>
    <w:rsid w:val="00945DFA"/>
    <w:rsid w:val="009471DA"/>
    <w:rsid w:val="00947C57"/>
    <w:rsid w:val="00950198"/>
    <w:rsid w:val="009501C8"/>
    <w:rsid w:val="00950B60"/>
    <w:rsid w:val="00950FCA"/>
    <w:rsid w:val="0095150B"/>
    <w:rsid w:val="00951BDD"/>
    <w:rsid w:val="0095340A"/>
    <w:rsid w:val="0095384E"/>
    <w:rsid w:val="009538B6"/>
    <w:rsid w:val="00953C09"/>
    <w:rsid w:val="00953CD8"/>
    <w:rsid w:val="009540D9"/>
    <w:rsid w:val="0095413B"/>
    <w:rsid w:val="0095460C"/>
    <w:rsid w:val="0095559B"/>
    <w:rsid w:val="00955BDB"/>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B72"/>
    <w:rsid w:val="00964BA2"/>
    <w:rsid w:val="00964FE8"/>
    <w:rsid w:val="009650BA"/>
    <w:rsid w:val="009654CB"/>
    <w:rsid w:val="00965CF4"/>
    <w:rsid w:val="009666EB"/>
    <w:rsid w:val="009700B6"/>
    <w:rsid w:val="00970420"/>
    <w:rsid w:val="00972044"/>
    <w:rsid w:val="00972AE0"/>
    <w:rsid w:val="009732FB"/>
    <w:rsid w:val="009739DA"/>
    <w:rsid w:val="00973F4D"/>
    <w:rsid w:val="009744AB"/>
    <w:rsid w:val="00975236"/>
    <w:rsid w:val="00975B18"/>
    <w:rsid w:val="00975CE0"/>
    <w:rsid w:val="009761CF"/>
    <w:rsid w:val="00976391"/>
    <w:rsid w:val="009765BA"/>
    <w:rsid w:val="0097714B"/>
    <w:rsid w:val="009772F8"/>
    <w:rsid w:val="00977AEB"/>
    <w:rsid w:val="009807B3"/>
    <w:rsid w:val="00980867"/>
    <w:rsid w:val="009814E8"/>
    <w:rsid w:val="00981BB9"/>
    <w:rsid w:val="009821D2"/>
    <w:rsid w:val="009822BD"/>
    <w:rsid w:val="00982BE1"/>
    <w:rsid w:val="009835D9"/>
    <w:rsid w:val="00983920"/>
    <w:rsid w:val="009859A3"/>
    <w:rsid w:val="00985B04"/>
    <w:rsid w:val="00985D80"/>
    <w:rsid w:val="00986138"/>
    <w:rsid w:val="0098614D"/>
    <w:rsid w:val="0098652B"/>
    <w:rsid w:val="00986C0C"/>
    <w:rsid w:val="00986CFF"/>
    <w:rsid w:val="00987DF8"/>
    <w:rsid w:val="00990BC7"/>
    <w:rsid w:val="00991147"/>
    <w:rsid w:val="00991ACE"/>
    <w:rsid w:val="009926A5"/>
    <w:rsid w:val="009934B9"/>
    <w:rsid w:val="00993749"/>
    <w:rsid w:val="009938C5"/>
    <w:rsid w:val="009946FC"/>
    <w:rsid w:val="00994AE2"/>
    <w:rsid w:val="00994F59"/>
    <w:rsid w:val="009952E9"/>
    <w:rsid w:val="009958FA"/>
    <w:rsid w:val="00995C76"/>
    <w:rsid w:val="00995E59"/>
    <w:rsid w:val="00995F9E"/>
    <w:rsid w:val="009965F1"/>
    <w:rsid w:val="00996972"/>
    <w:rsid w:val="0099707E"/>
    <w:rsid w:val="00997877"/>
    <w:rsid w:val="00997FCA"/>
    <w:rsid w:val="009A14F4"/>
    <w:rsid w:val="009A1939"/>
    <w:rsid w:val="009A250E"/>
    <w:rsid w:val="009A36B1"/>
    <w:rsid w:val="009A4190"/>
    <w:rsid w:val="009A44DE"/>
    <w:rsid w:val="009A4C49"/>
    <w:rsid w:val="009A4C51"/>
    <w:rsid w:val="009A55BA"/>
    <w:rsid w:val="009A5784"/>
    <w:rsid w:val="009A6B0D"/>
    <w:rsid w:val="009A6BD3"/>
    <w:rsid w:val="009A6DB3"/>
    <w:rsid w:val="009A71EE"/>
    <w:rsid w:val="009B0B94"/>
    <w:rsid w:val="009B142D"/>
    <w:rsid w:val="009B1F58"/>
    <w:rsid w:val="009B2419"/>
    <w:rsid w:val="009B28CC"/>
    <w:rsid w:val="009B2A0D"/>
    <w:rsid w:val="009B2E3A"/>
    <w:rsid w:val="009B2F3F"/>
    <w:rsid w:val="009B3785"/>
    <w:rsid w:val="009B4849"/>
    <w:rsid w:val="009B4FF3"/>
    <w:rsid w:val="009B5E67"/>
    <w:rsid w:val="009B6393"/>
    <w:rsid w:val="009B63C1"/>
    <w:rsid w:val="009B6804"/>
    <w:rsid w:val="009B6C15"/>
    <w:rsid w:val="009B6E83"/>
    <w:rsid w:val="009B73D2"/>
    <w:rsid w:val="009B7850"/>
    <w:rsid w:val="009B789C"/>
    <w:rsid w:val="009C0091"/>
    <w:rsid w:val="009C07F3"/>
    <w:rsid w:val="009C09D6"/>
    <w:rsid w:val="009C1246"/>
    <w:rsid w:val="009C12AB"/>
    <w:rsid w:val="009C14ED"/>
    <w:rsid w:val="009C1998"/>
    <w:rsid w:val="009C2903"/>
    <w:rsid w:val="009C2D8C"/>
    <w:rsid w:val="009C3FC7"/>
    <w:rsid w:val="009C4395"/>
    <w:rsid w:val="009C4B46"/>
    <w:rsid w:val="009C4BA7"/>
    <w:rsid w:val="009C4FF4"/>
    <w:rsid w:val="009C5C95"/>
    <w:rsid w:val="009C607F"/>
    <w:rsid w:val="009C609B"/>
    <w:rsid w:val="009C6293"/>
    <w:rsid w:val="009C6428"/>
    <w:rsid w:val="009C68C4"/>
    <w:rsid w:val="009C6BB2"/>
    <w:rsid w:val="009C700E"/>
    <w:rsid w:val="009D01C2"/>
    <w:rsid w:val="009D123E"/>
    <w:rsid w:val="009D150B"/>
    <w:rsid w:val="009D151C"/>
    <w:rsid w:val="009D192B"/>
    <w:rsid w:val="009D193B"/>
    <w:rsid w:val="009D239B"/>
    <w:rsid w:val="009D2C16"/>
    <w:rsid w:val="009D2E6B"/>
    <w:rsid w:val="009D361F"/>
    <w:rsid w:val="009D3A4F"/>
    <w:rsid w:val="009D4268"/>
    <w:rsid w:val="009D534A"/>
    <w:rsid w:val="009D5459"/>
    <w:rsid w:val="009D5A79"/>
    <w:rsid w:val="009D7040"/>
    <w:rsid w:val="009D7AF6"/>
    <w:rsid w:val="009E051A"/>
    <w:rsid w:val="009E06A4"/>
    <w:rsid w:val="009E1719"/>
    <w:rsid w:val="009E1B87"/>
    <w:rsid w:val="009E2F6A"/>
    <w:rsid w:val="009E3D4D"/>
    <w:rsid w:val="009E4567"/>
    <w:rsid w:val="009E535D"/>
    <w:rsid w:val="009E57C8"/>
    <w:rsid w:val="009E581B"/>
    <w:rsid w:val="009E5AD2"/>
    <w:rsid w:val="009E5B28"/>
    <w:rsid w:val="009E5E33"/>
    <w:rsid w:val="009E6D87"/>
    <w:rsid w:val="009E757C"/>
    <w:rsid w:val="009F00BC"/>
    <w:rsid w:val="009F0969"/>
    <w:rsid w:val="009F0BD4"/>
    <w:rsid w:val="009F1B24"/>
    <w:rsid w:val="009F2CB6"/>
    <w:rsid w:val="009F2D76"/>
    <w:rsid w:val="009F3D10"/>
    <w:rsid w:val="009F4F45"/>
    <w:rsid w:val="009F57A4"/>
    <w:rsid w:val="009F5B1D"/>
    <w:rsid w:val="009F79B5"/>
    <w:rsid w:val="009F7A77"/>
    <w:rsid w:val="009F7C8A"/>
    <w:rsid w:val="00A001DB"/>
    <w:rsid w:val="00A002C4"/>
    <w:rsid w:val="00A005ED"/>
    <w:rsid w:val="00A00D82"/>
    <w:rsid w:val="00A0236F"/>
    <w:rsid w:val="00A0240B"/>
    <w:rsid w:val="00A033A4"/>
    <w:rsid w:val="00A03B35"/>
    <w:rsid w:val="00A0477C"/>
    <w:rsid w:val="00A04C7C"/>
    <w:rsid w:val="00A0509F"/>
    <w:rsid w:val="00A05A6B"/>
    <w:rsid w:val="00A064C3"/>
    <w:rsid w:val="00A07106"/>
    <w:rsid w:val="00A07499"/>
    <w:rsid w:val="00A07995"/>
    <w:rsid w:val="00A10677"/>
    <w:rsid w:val="00A10BDE"/>
    <w:rsid w:val="00A10EB0"/>
    <w:rsid w:val="00A118D1"/>
    <w:rsid w:val="00A11A75"/>
    <w:rsid w:val="00A1270D"/>
    <w:rsid w:val="00A12779"/>
    <w:rsid w:val="00A12967"/>
    <w:rsid w:val="00A12AB0"/>
    <w:rsid w:val="00A131A8"/>
    <w:rsid w:val="00A13393"/>
    <w:rsid w:val="00A13961"/>
    <w:rsid w:val="00A13DE3"/>
    <w:rsid w:val="00A1403A"/>
    <w:rsid w:val="00A1416A"/>
    <w:rsid w:val="00A1569B"/>
    <w:rsid w:val="00A15FAA"/>
    <w:rsid w:val="00A16D01"/>
    <w:rsid w:val="00A17968"/>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543"/>
    <w:rsid w:val="00A27811"/>
    <w:rsid w:val="00A30505"/>
    <w:rsid w:val="00A30E70"/>
    <w:rsid w:val="00A31D3C"/>
    <w:rsid w:val="00A32335"/>
    <w:rsid w:val="00A33769"/>
    <w:rsid w:val="00A33E6E"/>
    <w:rsid w:val="00A34195"/>
    <w:rsid w:val="00A345BD"/>
    <w:rsid w:val="00A35FA2"/>
    <w:rsid w:val="00A36010"/>
    <w:rsid w:val="00A36832"/>
    <w:rsid w:val="00A3728D"/>
    <w:rsid w:val="00A376B8"/>
    <w:rsid w:val="00A400B3"/>
    <w:rsid w:val="00A418F3"/>
    <w:rsid w:val="00A42794"/>
    <w:rsid w:val="00A43385"/>
    <w:rsid w:val="00A43593"/>
    <w:rsid w:val="00A438D9"/>
    <w:rsid w:val="00A4409D"/>
    <w:rsid w:val="00A44C0A"/>
    <w:rsid w:val="00A4559A"/>
    <w:rsid w:val="00A45638"/>
    <w:rsid w:val="00A4568B"/>
    <w:rsid w:val="00A46B5B"/>
    <w:rsid w:val="00A47154"/>
    <w:rsid w:val="00A473E4"/>
    <w:rsid w:val="00A47601"/>
    <w:rsid w:val="00A476C9"/>
    <w:rsid w:val="00A47CC6"/>
    <w:rsid w:val="00A47F95"/>
    <w:rsid w:val="00A50053"/>
    <w:rsid w:val="00A50C5F"/>
    <w:rsid w:val="00A51563"/>
    <w:rsid w:val="00A517F4"/>
    <w:rsid w:val="00A52D7E"/>
    <w:rsid w:val="00A52DE7"/>
    <w:rsid w:val="00A53003"/>
    <w:rsid w:val="00A531A0"/>
    <w:rsid w:val="00A5345E"/>
    <w:rsid w:val="00A53890"/>
    <w:rsid w:val="00A54949"/>
    <w:rsid w:val="00A55950"/>
    <w:rsid w:val="00A55E0A"/>
    <w:rsid w:val="00A5645D"/>
    <w:rsid w:val="00A601A0"/>
    <w:rsid w:val="00A60363"/>
    <w:rsid w:val="00A607E9"/>
    <w:rsid w:val="00A60C51"/>
    <w:rsid w:val="00A61063"/>
    <w:rsid w:val="00A62D12"/>
    <w:rsid w:val="00A62ECF"/>
    <w:rsid w:val="00A63160"/>
    <w:rsid w:val="00A636A7"/>
    <w:rsid w:val="00A63B6C"/>
    <w:rsid w:val="00A643FF"/>
    <w:rsid w:val="00A649D0"/>
    <w:rsid w:val="00A64C7B"/>
    <w:rsid w:val="00A65A7D"/>
    <w:rsid w:val="00A66AAC"/>
    <w:rsid w:val="00A66AFD"/>
    <w:rsid w:val="00A66F25"/>
    <w:rsid w:val="00A67645"/>
    <w:rsid w:val="00A73B63"/>
    <w:rsid w:val="00A73DA5"/>
    <w:rsid w:val="00A742F4"/>
    <w:rsid w:val="00A7456F"/>
    <w:rsid w:val="00A746AE"/>
    <w:rsid w:val="00A746BB"/>
    <w:rsid w:val="00A74961"/>
    <w:rsid w:val="00A749FC"/>
    <w:rsid w:val="00A74B0A"/>
    <w:rsid w:val="00A74C57"/>
    <w:rsid w:val="00A74DEE"/>
    <w:rsid w:val="00A75755"/>
    <w:rsid w:val="00A76903"/>
    <w:rsid w:val="00A7748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5E24"/>
    <w:rsid w:val="00A8618F"/>
    <w:rsid w:val="00A8658D"/>
    <w:rsid w:val="00A86847"/>
    <w:rsid w:val="00A86B4F"/>
    <w:rsid w:val="00A87DC2"/>
    <w:rsid w:val="00A87EF6"/>
    <w:rsid w:val="00A904DB"/>
    <w:rsid w:val="00A9075A"/>
    <w:rsid w:val="00A90931"/>
    <w:rsid w:val="00A90B76"/>
    <w:rsid w:val="00A90D2B"/>
    <w:rsid w:val="00A91467"/>
    <w:rsid w:val="00A9186F"/>
    <w:rsid w:val="00A9190D"/>
    <w:rsid w:val="00A92D09"/>
    <w:rsid w:val="00A92D85"/>
    <w:rsid w:val="00A93241"/>
    <w:rsid w:val="00A93620"/>
    <w:rsid w:val="00A941E0"/>
    <w:rsid w:val="00A9464D"/>
    <w:rsid w:val="00A94742"/>
    <w:rsid w:val="00A94865"/>
    <w:rsid w:val="00A963B6"/>
    <w:rsid w:val="00A964DC"/>
    <w:rsid w:val="00A96B3D"/>
    <w:rsid w:val="00A96D7B"/>
    <w:rsid w:val="00A96E57"/>
    <w:rsid w:val="00A9719F"/>
    <w:rsid w:val="00A971BA"/>
    <w:rsid w:val="00A97625"/>
    <w:rsid w:val="00A97BE2"/>
    <w:rsid w:val="00A97CC7"/>
    <w:rsid w:val="00A97CE6"/>
    <w:rsid w:val="00AA046F"/>
    <w:rsid w:val="00AA0654"/>
    <w:rsid w:val="00AA11D6"/>
    <w:rsid w:val="00AA170E"/>
    <w:rsid w:val="00AA1E4F"/>
    <w:rsid w:val="00AA27DB"/>
    <w:rsid w:val="00AA3334"/>
    <w:rsid w:val="00AA3505"/>
    <w:rsid w:val="00AA41C0"/>
    <w:rsid w:val="00AA49BE"/>
    <w:rsid w:val="00AA5E5D"/>
    <w:rsid w:val="00AA6AC8"/>
    <w:rsid w:val="00AA6E53"/>
    <w:rsid w:val="00AA7312"/>
    <w:rsid w:val="00AA743D"/>
    <w:rsid w:val="00AB285B"/>
    <w:rsid w:val="00AB2BBB"/>
    <w:rsid w:val="00AB3BD1"/>
    <w:rsid w:val="00AB408A"/>
    <w:rsid w:val="00AB443B"/>
    <w:rsid w:val="00AB48F3"/>
    <w:rsid w:val="00AB4AFA"/>
    <w:rsid w:val="00AB4B5C"/>
    <w:rsid w:val="00AB51CF"/>
    <w:rsid w:val="00AB59A9"/>
    <w:rsid w:val="00AB5DB5"/>
    <w:rsid w:val="00AB6981"/>
    <w:rsid w:val="00AB76A6"/>
    <w:rsid w:val="00AB7911"/>
    <w:rsid w:val="00AB7B30"/>
    <w:rsid w:val="00AB7E31"/>
    <w:rsid w:val="00AC0322"/>
    <w:rsid w:val="00AC03FB"/>
    <w:rsid w:val="00AC0A18"/>
    <w:rsid w:val="00AC0B07"/>
    <w:rsid w:val="00AC108F"/>
    <w:rsid w:val="00AC1F7B"/>
    <w:rsid w:val="00AC22B5"/>
    <w:rsid w:val="00AC2D32"/>
    <w:rsid w:val="00AC3D02"/>
    <w:rsid w:val="00AC450A"/>
    <w:rsid w:val="00AC4A6A"/>
    <w:rsid w:val="00AC4CDB"/>
    <w:rsid w:val="00AC4EB8"/>
    <w:rsid w:val="00AC5656"/>
    <w:rsid w:val="00AC67B8"/>
    <w:rsid w:val="00AC72C6"/>
    <w:rsid w:val="00AC783F"/>
    <w:rsid w:val="00AC7EC0"/>
    <w:rsid w:val="00AC7FB4"/>
    <w:rsid w:val="00AD0290"/>
    <w:rsid w:val="00AD0794"/>
    <w:rsid w:val="00AD0A22"/>
    <w:rsid w:val="00AD0F61"/>
    <w:rsid w:val="00AD1948"/>
    <w:rsid w:val="00AD290D"/>
    <w:rsid w:val="00AD3EA9"/>
    <w:rsid w:val="00AD442F"/>
    <w:rsid w:val="00AD54DF"/>
    <w:rsid w:val="00AD67C7"/>
    <w:rsid w:val="00AD72B5"/>
    <w:rsid w:val="00AE1650"/>
    <w:rsid w:val="00AE1CA8"/>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A96"/>
    <w:rsid w:val="00AF3B3F"/>
    <w:rsid w:val="00AF3EBA"/>
    <w:rsid w:val="00AF48DB"/>
    <w:rsid w:val="00AF4A9B"/>
    <w:rsid w:val="00AF600D"/>
    <w:rsid w:val="00AF6885"/>
    <w:rsid w:val="00AF6DEC"/>
    <w:rsid w:val="00AF71F9"/>
    <w:rsid w:val="00AF7393"/>
    <w:rsid w:val="00B008D0"/>
    <w:rsid w:val="00B013CD"/>
    <w:rsid w:val="00B02BFC"/>
    <w:rsid w:val="00B02FC0"/>
    <w:rsid w:val="00B0320B"/>
    <w:rsid w:val="00B03770"/>
    <w:rsid w:val="00B03D58"/>
    <w:rsid w:val="00B03E15"/>
    <w:rsid w:val="00B03F2F"/>
    <w:rsid w:val="00B04613"/>
    <w:rsid w:val="00B059AF"/>
    <w:rsid w:val="00B06F3E"/>
    <w:rsid w:val="00B0796C"/>
    <w:rsid w:val="00B079F5"/>
    <w:rsid w:val="00B10464"/>
    <w:rsid w:val="00B111FD"/>
    <w:rsid w:val="00B11B67"/>
    <w:rsid w:val="00B13F76"/>
    <w:rsid w:val="00B14074"/>
    <w:rsid w:val="00B1514B"/>
    <w:rsid w:val="00B158F3"/>
    <w:rsid w:val="00B15CB4"/>
    <w:rsid w:val="00B15D04"/>
    <w:rsid w:val="00B16C9B"/>
    <w:rsid w:val="00B16FF6"/>
    <w:rsid w:val="00B176EC"/>
    <w:rsid w:val="00B17779"/>
    <w:rsid w:val="00B17CD7"/>
    <w:rsid w:val="00B206B2"/>
    <w:rsid w:val="00B20E59"/>
    <w:rsid w:val="00B20E9E"/>
    <w:rsid w:val="00B20FCA"/>
    <w:rsid w:val="00B21041"/>
    <w:rsid w:val="00B21492"/>
    <w:rsid w:val="00B21B2D"/>
    <w:rsid w:val="00B22ED3"/>
    <w:rsid w:val="00B230CF"/>
    <w:rsid w:val="00B23A2F"/>
    <w:rsid w:val="00B24850"/>
    <w:rsid w:val="00B24F30"/>
    <w:rsid w:val="00B25843"/>
    <w:rsid w:val="00B25925"/>
    <w:rsid w:val="00B25D0E"/>
    <w:rsid w:val="00B25EB4"/>
    <w:rsid w:val="00B26143"/>
    <w:rsid w:val="00B2647E"/>
    <w:rsid w:val="00B264FD"/>
    <w:rsid w:val="00B26B65"/>
    <w:rsid w:val="00B272D5"/>
    <w:rsid w:val="00B272E2"/>
    <w:rsid w:val="00B300BA"/>
    <w:rsid w:val="00B30815"/>
    <w:rsid w:val="00B30F1B"/>
    <w:rsid w:val="00B30FFF"/>
    <w:rsid w:val="00B31359"/>
    <w:rsid w:val="00B3212C"/>
    <w:rsid w:val="00B32CA9"/>
    <w:rsid w:val="00B32DC3"/>
    <w:rsid w:val="00B34011"/>
    <w:rsid w:val="00B342E8"/>
    <w:rsid w:val="00B34AF4"/>
    <w:rsid w:val="00B3593E"/>
    <w:rsid w:val="00B367F4"/>
    <w:rsid w:val="00B36886"/>
    <w:rsid w:val="00B369A9"/>
    <w:rsid w:val="00B37903"/>
    <w:rsid w:val="00B37C46"/>
    <w:rsid w:val="00B37D8C"/>
    <w:rsid w:val="00B401EF"/>
    <w:rsid w:val="00B41DDA"/>
    <w:rsid w:val="00B4252D"/>
    <w:rsid w:val="00B435BF"/>
    <w:rsid w:val="00B438A2"/>
    <w:rsid w:val="00B444C8"/>
    <w:rsid w:val="00B44BF9"/>
    <w:rsid w:val="00B44FFE"/>
    <w:rsid w:val="00B45AB3"/>
    <w:rsid w:val="00B464DA"/>
    <w:rsid w:val="00B4657F"/>
    <w:rsid w:val="00B47691"/>
    <w:rsid w:val="00B4781C"/>
    <w:rsid w:val="00B5002A"/>
    <w:rsid w:val="00B5096F"/>
    <w:rsid w:val="00B51FF2"/>
    <w:rsid w:val="00B526DF"/>
    <w:rsid w:val="00B52883"/>
    <w:rsid w:val="00B5315C"/>
    <w:rsid w:val="00B54CDB"/>
    <w:rsid w:val="00B54F53"/>
    <w:rsid w:val="00B558B3"/>
    <w:rsid w:val="00B55BE9"/>
    <w:rsid w:val="00B55F91"/>
    <w:rsid w:val="00B560D2"/>
    <w:rsid w:val="00B5769D"/>
    <w:rsid w:val="00B57B4F"/>
    <w:rsid w:val="00B61BA6"/>
    <w:rsid w:val="00B62C38"/>
    <w:rsid w:val="00B6361C"/>
    <w:rsid w:val="00B64689"/>
    <w:rsid w:val="00B65EE0"/>
    <w:rsid w:val="00B67628"/>
    <w:rsid w:val="00B67E40"/>
    <w:rsid w:val="00B702BB"/>
    <w:rsid w:val="00B70ABC"/>
    <w:rsid w:val="00B70B47"/>
    <w:rsid w:val="00B71D07"/>
    <w:rsid w:val="00B71E39"/>
    <w:rsid w:val="00B72CC6"/>
    <w:rsid w:val="00B73887"/>
    <w:rsid w:val="00B738FB"/>
    <w:rsid w:val="00B741F2"/>
    <w:rsid w:val="00B744B5"/>
    <w:rsid w:val="00B74BDC"/>
    <w:rsid w:val="00B7528F"/>
    <w:rsid w:val="00B75989"/>
    <w:rsid w:val="00B75EDA"/>
    <w:rsid w:val="00B766C0"/>
    <w:rsid w:val="00B76C43"/>
    <w:rsid w:val="00B7785D"/>
    <w:rsid w:val="00B77B34"/>
    <w:rsid w:val="00B80DC6"/>
    <w:rsid w:val="00B80E76"/>
    <w:rsid w:val="00B818A2"/>
    <w:rsid w:val="00B81E96"/>
    <w:rsid w:val="00B82343"/>
    <w:rsid w:val="00B82F97"/>
    <w:rsid w:val="00B8312C"/>
    <w:rsid w:val="00B848E9"/>
    <w:rsid w:val="00B85847"/>
    <w:rsid w:val="00B861A1"/>
    <w:rsid w:val="00B87D23"/>
    <w:rsid w:val="00B9032D"/>
    <w:rsid w:val="00B90A18"/>
    <w:rsid w:val="00B90D85"/>
    <w:rsid w:val="00B91370"/>
    <w:rsid w:val="00B91779"/>
    <w:rsid w:val="00B91E98"/>
    <w:rsid w:val="00B91EB0"/>
    <w:rsid w:val="00B92FE6"/>
    <w:rsid w:val="00B94356"/>
    <w:rsid w:val="00B94483"/>
    <w:rsid w:val="00B9467E"/>
    <w:rsid w:val="00B94FEF"/>
    <w:rsid w:val="00B959E2"/>
    <w:rsid w:val="00B95DC8"/>
    <w:rsid w:val="00B9643B"/>
    <w:rsid w:val="00B9704A"/>
    <w:rsid w:val="00BA00DE"/>
    <w:rsid w:val="00BA0C11"/>
    <w:rsid w:val="00BA15D0"/>
    <w:rsid w:val="00BA20ED"/>
    <w:rsid w:val="00BA24C9"/>
    <w:rsid w:val="00BA2F3F"/>
    <w:rsid w:val="00BA3200"/>
    <w:rsid w:val="00BA340C"/>
    <w:rsid w:val="00BA345C"/>
    <w:rsid w:val="00BA3BBB"/>
    <w:rsid w:val="00BA4763"/>
    <w:rsid w:val="00BA476E"/>
    <w:rsid w:val="00BA54EF"/>
    <w:rsid w:val="00BA6114"/>
    <w:rsid w:val="00BA7132"/>
    <w:rsid w:val="00BA7455"/>
    <w:rsid w:val="00BA7676"/>
    <w:rsid w:val="00BA7AC1"/>
    <w:rsid w:val="00BB02B7"/>
    <w:rsid w:val="00BB0C50"/>
    <w:rsid w:val="00BB16F4"/>
    <w:rsid w:val="00BB2751"/>
    <w:rsid w:val="00BB2ADB"/>
    <w:rsid w:val="00BB3252"/>
    <w:rsid w:val="00BB3C2D"/>
    <w:rsid w:val="00BB43D0"/>
    <w:rsid w:val="00BB48DE"/>
    <w:rsid w:val="00BB51D0"/>
    <w:rsid w:val="00BB563A"/>
    <w:rsid w:val="00BB5B6F"/>
    <w:rsid w:val="00BB69FE"/>
    <w:rsid w:val="00BB7D30"/>
    <w:rsid w:val="00BC19AC"/>
    <w:rsid w:val="00BC1B9C"/>
    <w:rsid w:val="00BC212B"/>
    <w:rsid w:val="00BC23D0"/>
    <w:rsid w:val="00BC2519"/>
    <w:rsid w:val="00BC2E70"/>
    <w:rsid w:val="00BC3455"/>
    <w:rsid w:val="00BC34D0"/>
    <w:rsid w:val="00BC34F8"/>
    <w:rsid w:val="00BC4A7F"/>
    <w:rsid w:val="00BC58EE"/>
    <w:rsid w:val="00BC59A3"/>
    <w:rsid w:val="00BD0133"/>
    <w:rsid w:val="00BD040F"/>
    <w:rsid w:val="00BD0F71"/>
    <w:rsid w:val="00BD1573"/>
    <w:rsid w:val="00BD1912"/>
    <w:rsid w:val="00BD2553"/>
    <w:rsid w:val="00BD265B"/>
    <w:rsid w:val="00BD2A59"/>
    <w:rsid w:val="00BD3756"/>
    <w:rsid w:val="00BD3B28"/>
    <w:rsid w:val="00BD42EC"/>
    <w:rsid w:val="00BD459D"/>
    <w:rsid w:val="00BD472D"/>
    <w:rsid w:val="00BD48BF"/>
    <w:rsid w:val="00BD4F4E"/>
    <w:rsid w:val="00BD577D"/>
    <w:rsid w:val="00BD57CC"/>
    <w:rsid w:val="00BD5BCA"/>
    <w:rsid w:val="00BD678D"/>
    <w:rsid w:val="00BD69ED"/>
    <w:rsid w:val="00BD6DC9"/>
    <w:rsid w:val="00BE040A"/>
    <w:rsid w:val="00BE10F1"/>
    <w:rsid w:val="00BE1A5A"/>
    <w:rsid w:val="00BE231E"/>
    <w:rsid w:val="00BE256F"/>
    <w:rsid w:val="00BE2828"/>
    <w:rsid w:val="00BE2B0A"/>
    <w:rsid w:val="00BE3089"/>
    <w:rsid w:val="00BE3468"/>
    <w:rsid w:val="00BE34DA"/>
    <w:rsid w:val="00BE37F3"/>
    <w:rsid w:val="00BE3E32"/>
    <w:rsid w:val="00BE42F2"/>
    <w:rsid w:val="00BE4C14"/>
    <w:rsid w:val="00BE5838"/>
    <w:rsid w:val="00BE6AFE"/>
    <w:rsid w:val="00BE6E2D"/>
    <w:rsid w:val="00BE7103"/>
    <w:rsid w:val="00BE743A"/>
    <w:rsid w:val="00BE7F17"/>
    <w:rsid w:val="00BE7FD8"/>
    <w:rsid w:val="00BF00C3"/>
    <w:rsid w:val="00BF00FF"/>
    <w:rsid w:val="00BF010F"/>
    <w:rsid w:val="00BF0D2F"/>
    <w:rsid w:val="00BF126A"/>
    <w:rsid w:val="00BF1C20"/>
    <w:rsid w:val="00BF1D0D"/>
    <w:rsid w:val="00BF1E2A"/>
    <w:rsid w:val="00BF2243"/>
    <w:rsid w:val="00BF3928"/>
    <w:rsid w:val="00BF3B67"/>
    <w:rsid w:val="00BF3B6F"/>
    <w:rsid w:val="00BF51D4"/>
    <w:rsid w:val="00BF5D1C"/>
    <w:rsid w:val="00BF7149"/>
    <w:rsid w:val="00BF7349"/>
    <w:rsid w:val="00BF7AB3"/>
    <w:rsid w:val="00BF7F67"/>
    <w:rsid w:val="00C00669"/>
    <w:rsid w:val="00C01033"/>
    <w:rsid w:val="00C0156F"/>
    <w:rsid w:val="00C01BAC"/>
    <w:rsid w:val="00C020AA"/>
    <w:rsid w:val="00C0214E"/>
    <w:rsid w:val="00C0236F"/>
    <w:rsid w:val="00C02871"/>
    <w:rsid w:val="00C03038"/>
    <w:rsid w:val="00C034A9"/>
    <w:rsid w:val="00C03BC6"/>
    <w:rsid w:val="00C04422"/>
    <w:rsid w:val="00C049B3"/>
    <w:rsid w:val="00C04F0F"/>
    <w:rsid w:val="00C0676D"/>
    <w:rsid w:val="00C06875"/>
    <w:rsid w:val="00C06CFF"/>
    <w:rsid w:val="00C07D9A"/>
    <w:rsid w:val="00C07E6C"/>
    <w:rsid w:val="00C104E6"/>
    <w:rsid w:val="00C107BF"/>
    <w:rsid w:val="00C12014"/>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1E06"/>
    <w:rsid w:val="00C22434"/>
    <w:rsid w:val="00C22BC2"/>
    <w:rsid w:val="00C23F9F"/>
    <w:rsid w:val="00C248DE"/>
    <w:rsid w:val="00C25116"/>
    <w:rsid w:val="00C25893"/>
    <w:rsid w:val="00C2698C"/>
    <w:rsid w:val="00C26AF2"/>
    <w:rsid w:val="00C27B02"/>
    <w:rsid w:val="00C30007"/>
    <w:rsid w:val="00C3207A"/>
    <w:rsid w:val="00C3209E"/>
    <w:rsid w:val="00C3212E"/>
    <w:rsid w:val="00C331D4"/>
    <w:rsid w:val="00C343A8"/>
    <w:rsid w:val="00C346C3"/>
    <w:rsid w:val="00C34C12"/>
    <w:rsid w:val="00C34F3A"/>
    <w:rsid w:val="00C35B36"/>
    <w:rsid w:val="00C35FF2"/>
    <w:rsid w:val="00C36359"/>
    <w:rsid w:val="00C36979"/>
    <w:rsid w:val="00C36E24"/>
    <w:rsid w:val="00C370C9"/>
    <w:rsid w:val="00C37160"/>
    <w:rsid w:val="00C3759C"/>
    <w:rsid w:val="00C40177"/>
    <w:rsid w:val="00C4043D"/>
    <w:rsid w:val="00C4130B"/>
    <w:rsid w:val="00C42557"/>
    <w:rsid w:val="00C43301"/>
    <w:rsid w:val="00C433AE"/>
    <w:rsid w:val="00C43418"/>
    <w:rsid w:val="00C43604"/>
    <w:rsid w:val="00C4361F"/>
    <w:rsid w:val="00C43A1F"/>
    <w:rsid w:val="00C448F3"/>
    <w:rsid w:val="00C44C38"/>
    <w:rsid w:val="00C45A3F"/>
    <w:rsid w:val="00C45D49"/>
    <w:rsid w:val="00C46228"/>
    <w:rsid w:val="00C47B3F"/>
    <w:rsid w:val="00C50754"/>
    <w:rsid w:val="00C51694"/>
    <w:rsid w:val="00C52444"/>
    <w:rsid w:val="00C52C13"/>
    <w:rsid w:val="00C530DD"/>
    <w:rsid w:val="00C5366D"/>
    <w:rsid w:val="00C541F2"/>
    <w:rsid w:val="00C54513"/>
    <w:rsid w:val="00C548C2"/>
    <w:rsid w:val="00C5511B"/>
    <w:rsid w:val="00C55399"/>
    <w:rsid w:val="00C55C5D"/>
    <w:rsid w:val="00C578D2"/>
    <w:rsid w:val="00C579E4"/>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7AC5"/>
    <w:rsid w:val="00C70037"/>
    <w:rsid w:val="00C71E0D"/>
    <w:rsid w:val="00C71FA3"/>
    <w:rsid w:val="00C7263C"/>
    <w:rsid w:val="00C72754"/>
    <w:rsid w:val="00C7343C"/>
    <w:rsid w:val="00C74B22"/>
    <w:rsid w:val="00C750F4"/>
    <w:rsid w:val="00C75299"/>
    <w:rsid w:val="00C76599"/>
    <w:rsid w:val="00C76A25"/>
    <w:rsid w:val="00C76BBA"/>
    <w:rsid w:val="00C76DE8"/>
    <w:rsid w:val="00C775F6"/>
    <w:rsid w:val="00C77E48"/>
    <w:rsid w:val="00C77FB0"/>
    <w:rsid w:val="00C8085B"/>
    <w:rsid w:val="00C80BE3"/>
    <w:rsid w:val="00C80EAD"/>
    <w:rsid w:val="00C81C8F"/>
    <w:rsid w:val="00C82347"/>
    <w:rsid w:val="00C82360"/>
    <w:rsid w:val="00C826E7"/>
    <w:rsid w:val="00C83CA2"/>
    <w:rsid w:val="00C83CA4"/>
    <w:rsid w:val="00C83D2F"/>
    <w:rsid w:val="00C83F51"/>
    <w:rsid w:val="00C8411A"/>
    <w:rsid w:val="00C845DE"/>
    <w:rsid w:val="00C84FD4"/>
    <w:rsid w:val="00C85C62"/>
    <w:rsid w:val="00C87A84"/>
    <w:rsid w:val="00C87EF3"/>
    <w:rsid w:val="00C87FF2"/>
    <w:rsid w:val="00C910E9"/>
    <w:rsid w:val="00C91339"/>
    <w:rsid w:val="00C9149E"/>
    <w:rsid w:val="00C91B18"/>
    <w:rsid w:val="00C93857"/>
    <w:rsid w:val="00C93C88"/>
    <w:rsid w:val="00C948FD"/>
    <w:rsid w:val="00C96367"/>
    <w:rsid w:val="00C96D7B"/>
    <w:rsid w:val="00C9788C"/>
    <w:rsid w:val="00C9791E"/>
    <w:rsid w:val="00CA0156"/>
    <w:rsid w:val="00CA0B4B"/>
    <w:rsid w:val="00CA1995"/>
    <w:rsid w:val="00CA20FC"/>
    <w:rsid w:val="00CA51ED"/>
    <w:rsid w:val="00CA5B19"/>
    <w:rsid w:val="00CA6A05"/>
    <w:rsid w:val="00CA7003"/>
    <w:rsid w:val="00CA7039"/>
    <w:rsid w:val="00CB0903"/>
    <w:rsid w:val="00CB0B39"/>
    <w:rsid w:val="00CB285D"/>
    <w:rsid w:val="00CB43E4"/>
    <w:rsid w:val="00CB4A2D"/>
    <w:rsid w:val="00CB5200"/>
    <w:rsid w:val="00CB6833"/>
    <w:rsid w:val="00CB7892"/>
    <w:rsid w:val="00CB7FB2"/>
    <w:rsid w:val="00CC024C"/>
    <w:rsid w:val="00CC033A"/>
    <w:rsid w:val="00CC0C7D"/>
    <w:rsid w:val="00CC109C"/>
    <w:rsid w:val="00CC14A5"/>
    <w:rsid w:val="00CC182F"/>
    <w:rsid w:val="00CC1FA0"/>
    <w:rsid w:val="00CC213F"/>
    <w:rsid w:val="00CC2796"/>
    <w:rsid w:val="00CC2CB6"/>
    <w:rsid w:val="00CC306A"/>
    <w:rsid w:val="00CC3816"/>
    <w:rsid w:val="00CC3948"/>
    <w:rsid w:val="00CC3CAD"/>
    <w:rsid w:val="00CC3E91"/>
    <w:rsid w:val="00CC41E0"/>
    <w:rsid w:val="00CC59D1"/>
    <w:rsid w:val="00CC6065"/>
    <w:rsid w:val="00CC77FF"/>
    <w:rsid w:val="00CC780F"/>
    <w:rsid w:val="00CC7F9E"/>
    <w:rsid w:val="00CD02B7"/>
    <w:rsid w:val="00CD0E9E"/>
    <w:rsid w:val="00CD1922"/>
    <w:rsid w:val="00CD20F3"/>
    <w:rsid w:val="00CD2120"/>
    <w:rsid w:val="00CD27F3"/>
    <w:rsid w:val="00CD2DFE"/>
    <w:rsid w:val="00CD2EC3"/>
    <w:rsid w:val="00CD39F8"/>
    <w:rsid w:val="00CD4A81"/>
    <w:rsid w:val="00CD4B24"/>
    <w:rsid w:val="00CD6F50"/>
    <w:rsid w:val="00CD799D"/>
    <w:rsid w:val="00CD7AC1"/>
    <w:rsid w:val="00CE034E"/>
    <w:rsid w:val="00CE0E2E"/>
    <w:rsid w:val="00CE10FC"/>
    <w:rsid w:val="00CE14C8"/>
    <w:rsid w:val="00CE1976"/>
    <w:rsid w:val="00CE1D00"/>
    <w:rsid w:val="00CE2A87"/>
    <w:rsid w:val="00CE34A4"/>
    <w:rsid w:val="00CE594D"/>
    <w:rsid w:val="00CE682B"/>
    <w:rsid w:val="00CE6A56"/>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6BF7"/>
    <w:rsid w:val="00CF7310"/>
    <w:rsid w:val="00CF788B"/>
    <w:rsid w:val="00D03476"/>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96F"/>
    <w:rsid w:val="00D14BEE"/>
    <w:rsid w:val="00D152DB"/>
    <w:rsid w:val="00D1621C"/>
    <w:rsid w:val="00D20199"/>
    <w:rsid w:val="00D20E94"/>
    <w:rsid w:val="00D21661"/>
    <w:rsid w:val="00D21FA0"/>
    <w:rsid w:val="00D222E6"/>
    <w:rsid w:val="00D22571"/>
    <w:rsid w:val="00D226CE"/>
    <w:rsid w:val="00D22BF9"/>
    <w:rsid w:val="00D22E63"/>
    <w:rsid w:val="00D237E7"/>
    <w:rsid w:val="00D238A9"/>
    <w:rsid w:val="00D25595"/>
    <w:rsid w:val="00D26EA7"/>
    <w:rsid w:val="00D27255"/>
    <w:rsid w:val="00D27516"/>
    <w:rsid w:val="00D27A9C"/>
    <w:rsid w:val="00D3139B"/>
    <w:rsid w:val="00D31682"/>
    <w:rsid w:val="00D31DC4"/>
    <w:rsid w:val="00D328F9"/>
    <w:rsid w:val="00D32CAC"/>
    <w:rsid w:val="00D333F2"/>
    <w:rsid w:val="00D3371A"/>
    <w:rsid w:val="00D33D42"/>
    <w:rsid w:val="00D34728"/>
    <w:rsid w:val="00D36CCD"/>
    <w:rsid w:val="00D37274"/>
    <w:rsid w:val="00D3744D"/>
    <w:rsid w:val="00D40041"/>
    <w:rsid w:val="00D40157"/>
    <w:rsid w:val="00D41069"/>
    <w:rsid w:val="00D416C3"/>
    <w:rsid w:val="00D41DF7"/>
    <w:rsid w:val="00D4330C"/>
    <w:rsid w:val="00D435A7"/>
    <w:rsid w:val="00D448A4"/>
    <w:rsid w:val="00D4498F"/>
    <w:rsid w:val="00D4537D"/>
    <w:rsid w:val="00D458D4"/>
    <w:rsid w:val="00D46186"/>
    <w:rsid w:val="00D46838"/>
    <w:rsid w:val="00D469AD"/>
    <w:rsid w:val="00D46AB4"/>
    <w:rsid w:val="00D46B81"/>
    <w:rsid w:val="00D46E60"/>
    <w:rsid w:val="00D47A5E"/>
    <w:rsid w:val="00D506AE"/>
    <w:rsid w:val="00D50938"/>
    <w:rsid w:val="00D50BA7"/>
    <w:rsid w:val="00D510BF"/>
    <w:rsid w:val="00D529A9"/>
    <w:rsid w:val="00D52E2D"/>
    <w:rsid w:val="00D52F34"/>
    <w:rsid w:val="00D5366E"/>
    <w:rsid w:val="00D54E05"/>
    <w:rsid w:val="00D55084"/>
    <w:rsid w:val="00D5526D"/>
    <w:rsid w:val="00D5575B"/>
    <w:rsid w:val="00D56A28"/>
    <w:rsid w:val="00D56DDD"/>
    <w:rsid w:val="00D579EB"/>
    <w:rsid w:val="00D61371"/>
    <w:rsid w:val="00D614D5"/>
    <w:rsid w:val="00D6339A"/>
    <w:rsid w:val="00D63790"/>
    <w:rsid w:val="00D6464E"/>
    <w:rsid w:val="00D6487B"/>
    <w:rsid w:val="00D64BFB"/>
    <w:rsid w:val="00D653A4"/>
    <w:rsid w:val="00D67E61"/>
    <w:rsid w:val="00D710EE"/>
    <w:rsid w:val="00D7132C"/>
    <w:rsid w:val="00D72284"/>
    <w:rsid w:val="00D72CF7"/>
    <w:rsid w:val="00D732DF"/>
    <w:rsid w:val="00D733BE"/>
    <w:rsid w:val="00D738BB"/>
    <w:rsid w:val="00D765CA"/>
    <w:rsid w:val="00D769DF"/>
    <w:rsid w:val="00D76D12"/>
    <w:rsid w:val="00D80624"/>
    <w:rsid w:val="00D80AF2"/>
    <w:rsid w:val="00D81616"/>
    <w:rsid w:val="00D819F6"/>
    <w:rsid w:val="00D819FF"/>
    <w:rsid w:val="00D82339"/>
    <w:rsid w:val="00D82F56"/>
    <w:rsid w:val="00D83241"/>
    <w:rsid w:val="00D837D8"/>
    <w:rsid w:val="00D841E6"/>
    <w:rsid w:val="00D84DCF"/>
    <w:rsid w:val="00D85498"/>
    <w:rsid w:val="00D857A7"/>
    <w:rsid w:val="00D85D8F"/>
    <w:rsid w:val="00D87B7A"/>
    <w:rsid w:val="00D9022E"/>
    <w:rsid w:val="00D902CA"/>
    <w:rsid w:val="00D9048B"/>
    <w:rsid w:val="00D90AF8"/>
    <w:rsid w:val="00D910B9"/>
    <w:rsid w:val="00D91217"/>
    <w:rsid w:val="00D91C62"/>
    <w:rsid w:val="00D91D3A"/>
    <w:rsid w:val="00D92BCB"/>
    <w:rsid w:val="00D92F26"/>
    <w:rsid w:val="00D9370B"/>
    <w:rsid w:val="00D93D2F"/>
    <w:rsid w:val="00D95377"/>
    <w:rsid w:val="00D96601"/>
    <w:rsid w:val="00D96E0E"/>
    <w:rsid w:val="00D96FF5"/>
    <w:rsid w:val="00D97139"/>
    <w:rsid w:val="00D9719A"/>
    <w:rsid w:val="00D971C0"/>
    <w:rsid w:val="00D97C05"/>
    <w:rsid w:val="00D97DF8"/>
    <w:rsid w:val="00D97F1A"/>
    <w:rsid w:val="00DA04F1"/>
    <w:rsid w:val="00DA0FC8"/>
    <w:rsid w:val="00DA16B7"/>
    <w:rsid w:val="00DA29D5"/>
    <w:rsid w:val="00DA2AA6"/>
    <w:rsid w:val="00DA2DA1"/>
    <w:rsid w:val="00DA3AEF"/>
    <w:rsid w:val="00DA414C"/>
    <w:rsid w:val="00DA4A95"/>
    <w:rsid w:val="00DA5A1E"/>
    <w:rsid w:val="00DA5B0E"/>
    <w:rsid w:val="00DA5C7E"/>
    <w:rsid w:val="00DA5E2A"/>
    <w:rsid w:val="00DA618C"/>
    <w:rsid w:val="00DA6412"/>
    <w:rsid w:val="00DA7F6E"/>
    <w:rsid w:val="00DB17E3"/>
    <w:rsid w:val="00DB1C5D"/>
    <w:rsid w:val="00DB1C91"/>
    <w:rsid w:val="00DB1FC8"/>
    <w:rsid w:val="00DB2804"/>
    <w:rsid w:val="00DB284E"/>
    <w:rsid w:val="00DB31D1"/>
    <w:rsid w:val="00DB322D"/>
    <w:rsid w:val="00DB3735"/>
    <w:rsid w:val="00DB38B6"/>
    <w:rsid w:val="00DB43C0"/>
    <w:rsid w:val="00DB4D35"/>
    <w:rsid w:val="00DB5284"/>
    <w:rsid w:val="00DB5B57"/>
    <w:rsid w:val="00DB64DE"/>
    <w:rsid w:val="00DB6FED"/>
    <w:rsid w:val="00DB7CFA"/>
    <w:rsid w:val="00DC05E2"/>
    <w:rsid w:val="00DC08E2"/>
    <w:rsid w:val="00DC0A91"/>
    <w:rsid w:val="00DC132E"/>
    <w:rsid w:val="00DC1357"/>
    <w:rsid w:val="00DC3961"/>
    <w:rsid w:val="00DC3C9F"/>
    <w:rsid w:val="00DC4247"/>
    <w:rsid w:val="00DC4A42"/>
    <w:rsid w:val="00DC5335"/>
    <w:rsid w:val="00DC66C7"/>
    <w:rsid w:val="00DC7253"/>
    <w:rsid w:val="00DC7531"/>
    <w:rsid w:val="00DC7E89"/>
    <w:rsid w:val="00DD0C26"/>
    <w:rsid w:val="00DD1476"/>
    <w:rsid w:val="00DD1FA5"/>
    <w:rsid w:val="00DD2527"/>
    <w:rsid w:val="00DD278C"/>
    <w:rsid w:val="00DD2814"/>
    <w:rsid w:val="00DD2B73"/>
    <w:rsid w:val="00DD360F"/>
    <w:rsid w:val="00DD4788"/>
    <w:rsid w:val="00DD47B2"/>
    <w:rsid w:val="00DD4F36"/>
    <w:rsid w:val="00DD5B62"/>
    <w:rsid w:val="00DD5DD9"/>
    <w:rsid w:val="00DD6A08"/>
    <w:rsid w:val="00DD6C7C"/>
    <w:rsid w:val="00DE08C2"/>
    <w:rsid w:val="00DE2117"/>
    <w:rsid w:val="00DE2481"/>
    <w:rsid w:val="00DE2B7E"/>
    <w:rsid w:val="00DE325F"/>
    <w:rsid w:val="00DE3877"/>
    <w:rsid w:val="00DE4468"/>
    <w:rsid w:val="00DE4D23"/>
    <w:rsid w:val="00DE4FE3"/>
    <w:rsid w:val="00DE6341"/>
    <w:rsid w:val="00DE7993"/>
    <w:rsid w:val="00DE7B37"/>
    <w:rsid w:val="00DF06E8"/>
    <w:rsid w:val="00DF09BE"/>
    <w:rsid w:val="00DF0A26"/>
    <w:rsid w:val="00DF13CF"/>
    <w:rsid w:val="00DF1A53"/>
    <w:rsid w:val="00DF2E05"/>
    <w:rsid w:val="00DF35F4"/>
    <w:rsid w:val="00DF54A8"/>
    <w:rsid w:val="00DF65BD"/>
    <w:rsid w:val="00DF6E9D"/>
    <w:rsid w:val="00DF7AE0"/>
    <w:rsid w:val="00E00915"/>
    <w:rsid w:val="00E0139D"/>
    <w:rsid w:val="00E019AD"/>
    <w:rsid w:val="00E01BFB"/>
    <w:rsid w:val="00E01E30"/>
    <w:rsid w:val="00E01FA3"/>
    <w:rsid w:val="00E020A3"/>
    <w:rsid w:val="00E02C51"/>
    <w:rsid w:val="00E034DA"/>
    <w:rsid w:val="00E04CEE"/>
    <w:rsid w:val="00E04DF6"/>
    <w:rsid w:val="00E05D7F"/>
    <w:rsid w:val="00E060EC"/>
    <w:rsid w:val="00E06CF7"/>
    <w:rsid w:val="00E06FB5"/>
    <w:rsid w:val="00E07150"/>
    <w:rsid w:val="00E0753B"/>
    <w:rsid w:val="00E0784B"/>
    <w:rsid w:val="00E07AAF"/>
    <w:rsid w:val="00E07C4E"/>
    <w:rsid w:val="00E07F98"/>
    <w:rsid w:val="00E10901"/>
    <w:rsid w:val="00E10BD5"/>
    <w:rsid w:val="00E10CF7"/>
    <w:rsid w:val="00E11044"/>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128D"/>
    <w:rsid w:val="00E3265E"/>
    <w:rsid w:val="00E32E29"/>
    <w:rsid w:val="00E332E9"/>
    <w:rsid w:val="00E3345E"/>
    <w:rsid w:val="00E3375B"/>
    <w:rsid w:val="00E3375F"/>
    <w:rsid w:val="00E33C0B"/>
    <w:rsid w:val="00E33F6F"/>
    <w:rsid w:val="00E341DD"/>
    <w:rsid w:val="00E344CB"/>
    <w:rsid w:val="00E34DD8"/>
    <w:rsid w:val="00E351B8"/>
    <w:rsid w:val="00E35363"/>
    <w:rsid w:val="00E3608C"/>
    <w:rsid w:val="00E36FEE"/>
    <w:rsid w:val="00E37277"/>
    <w:rsid w:val="00E37807"/>
    <w:rsid w:val="00E37B0A"/>
    <w:rsid w:val="00E400A9"/>
    <w:rsid w:val="00E4178A"/>
    <w:rsid w:val="00E418C5"/>
    <w:rsid w:val="00E41B93"/>
    <w:rsid w:val="00E4287B"/>
    <w:rsid w:val="00E45525"/>
    <w:rsid w:val="00E46ECD"/>
    <w:rsid w:val="00E46FFA"/>
    <w:rsid w:val="00E47632"/>
    <w:rsid w:val="00E47D97"/>
    <w:rsid w:val="00E500D6"/>
    <w:rsid w:val="00E50E82"/>
    <w:rsid w:val="00E52155"/>
    <w:rsid w:val="00E54CBD"/>
    <w:rsid w:val="00E54D1D"/>
    <w:rsid w:val="00E55670"/>
    <w:rsid w:val="00E557D6"/>
    <w:rsid w:val="00E55CA3"/>
    <w:rsid w:val="00E562C9"/>
    <w:rsid w:val="00E5777D"/>
    <w:rsid w:val="00E57CA8"/>
    <w:rsid w:val="00E63645"/>
    <w:rsid w:val="00E63679"/>
    <w:rsid w:val="00E636FF"/>
    <w:rsid w:val="00E63792"/>
    <w:rsid w:val="00E63955"/>
    <w:rsid w:val="00E64D7F"/>
    <w:rsid w:val="00E65B67"/>
    <w:rsid w:val="00E66033"/>
    <w:rsid w:val="00E665AC"/>
    <w:rsid w:val="00E66907"/>
    <w:rsid w:val="00E6696D"/>
    <w:rsid w:val="00E66B36"/>
    <w:rsid w:val="00E672BF"/>
    <w:rsid w:val="00E676F0"/>
    <w:rsid w:val="00E67CCB"/>
    <w:rsid w:val="00E70FD4"/>
    <w:rsid w:val="00E72747"/>
    <w:rsid w:val="00E72A6B"/>
    <w:rsid w:val="00E72C53"/>
    <w:rsid w:val="00E73270"/>
    <w:rsid w:val="00E73FF9"/>
    <w:rsid w:val="00E746F0"/>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78D"/>
    <w:rsid w:val="00E86191"/>
    <w:rsid w:val="00E86600"/>
    <w:rsid w:val="00E867C4"/>
    <w:rsid w:val="00E90A59"/>
    <w:rsid w:val="00E90E42"/>
    <w:rsid w:val="00E91093"/>
    <w:rsid w:val="00E91498"/>
    <w:rsid w:val="00E915FA"/>
    <w:rsid w:val="00E91691"/>
    <w:rsid w:val="00E9296B"/>
    <w:rsid w:val="00E92C8C"/>
    <w:rsid w:val="00E9326C"/>
    <w:rsid w:val="00E93DDC"/>
    <w:rsid w:val="00E94012"/>
    <w:rsid w:val="00E94931"/>
    <w:rsid w:val="00E9524E"/>
    <w:rsid w:val="00E95665"/>
    <w:rsid w:val="00E958DD"/>
    <w:rsid w:val="00E95BA9"/>
    <w:rsid w:val="00E9637F"/>
    <w:rsid w:val="00E97817"/>
    <w:rsid w:val="00E97ABA"/>
    <w:rsid w:val="00E97F32"/>
    <w:rsid w:val="00EA0144"/>
    <w:rsid w:val="00EA0387"/>
    <w:rsid w:val="00EA03EC"/>
    <w:rsid w:val="00EA0655"/>
    <w:rsid w:val="00EA0921"/>
    <w:rsid w:val="00EA0C70"/>
    <w:rsid w:val="00EA17E6"/>
    <w:rsid w:val="00EA1D56"/>
    <w:rsid w:val="00EA2633"/>
    <w:rsid w:val="00EA28B3"/>
    <w:rsid w:val="00EA3201"/>
    <w:rsid w:val="00EA34FE"/>
    <w:rsid w:val="00EA3F7C"/>
    <w:rsid w:val="00EA4289"/>
    <w:rsid w:val="00EA4585"/>
    <w:rsid w:val="00EA4F84"/>
    <w:rsid w:val="00EA5A46"/>
    <w:rsid w:val="00EA671E"/>
    <w:rsid w:val="00EA7582"/>
    <w:rsid w:val="00EA76EB"/>
    <w:rsid w:val="00EB0711"/>
    <w:rsid w:val="00EB09A9"/>
    <w:rsid w:val="00EB09DB"/>
    <w:rsid w:val="00EB164E"/>
    <w:rsid w:val="00EB239A"/>
    <w:rsid w:val="00EB245F"/>
    <w:rsid w:val="00EB25FE"/>
    <w:rsid w:val="00EB33D4"/>
    <w:rsid w:val="00EB33E1"/>
    <w:rsid w:val="00EB3646"/>
    <w:rsid w:val="00EB3CCD"/>
    <w:rsid w:val="00EB4448"/>
    <w:rsid w:val="00EB46B7"/>
    <w:rsid w:val="00EB63C5"/>
    <w:rsid w:val="00EB7195"/>
    <w:rsid w:val="00EB7363"/>
    <w:rsid w:val="00EB7871"/>
    <w:rsid w:val="00EB7E8B"/>
    <w:rsid w:val="00EC0B1B"/>
    <w:rsid w:val="00EC1011"/>
    <w:rsid w:val="00EC1440"/>
    <w:rsid w:val="00EC1D40"/>
    <w:rsid w:val="00EC1E60"/>
    <w:rsid w:val="00EC22E1"/>
    <w:rsid w:val="00EC2FDE"/>
    <w:rsid w:val="00EC36C0"/>
    <w:rsid w:val="00EC442F"/>
    <w:rsid w:val="00EC4457"/>
    <w:rsid w:val="00EC4515"/>
    <w:rsid w:val="00EC4939"/>
    <w:rsid w:val="00EC53AC"/>
    <w:rsid w:val="00EC6D10"/>
    <w:rsid w:val="00EC6EB1"/>
    <w:rsid w:val="00EC724C"/>
    <w:rsid w:val="00EC78F4"/>
    <w:rsid w:val="00ED0096"/>
    <w:rsid w:val="00ED129B"/>
    <w:rsid w:val="00ED141A"/>
    <w:rsid w:val="00ED1D47"/>
    <w:rsid w:val="00ED3134"/>
    <w:rsid w:val="00ED3E76"/>
    <w:rsid w:val="00ED44C2"/>
    <w:rsid w:val="00ED4CE7"/>
    <w:rsid w:val="00ED4E38"/>
    <w:rsid w:val="00ED5552"/>
    <w:rsid w:val="00ED59EC"/>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490D"/>
    <w:rsid w:val="00EE66DA"/>
    <w:rsid w:val="00EE6717"/>
    <w:rsid w:val="00EE6A2D"/>
    <w:rsid w:val="00EE78EC"/>
    <w:rsid w:val="00EF024C"/>
    <w:rsid w:val="00EF097E"/>
    <w:rsid w:val="00EF0CB6"/>
    <w:rsid w:val="00EF1809"/>
    <w:rsid w:val="00EF197E"/>
    <w:rsid w:val="00EF19EC"/>
    <w:rsid w:val="00EF19F9"/>
    <w:rsid w:val="00EF1F0D"/>
    <w:rsid w:val="00EF2A87"/>
    <w:rsid w:val="00EF2D09"/>
    <w:rsid w:val="00EF353E"/>
    <w:rsid w:val="00EF3D08"/>
    <w:rsid w:val="00EF3F8C"/>
    <w:rsid w:val="00EF400F"/>
    <w:rsid w:val="00EF41DF"/>
    <w:rsid w:val="00EF48DB"/>
    <w:rsid w:val="00EF4A41"/>
    <w:rsid w:val="00EF4BE5"/>
    <w:rsid w:val="00EF4E42"/>
    <w:rsid w:val="00EF5271"/>
    <w:rsid w:val="00EF6A6D"/>
    <w:rsid w:val="00EF6C78"/>
    <w:rsid w:val="00EF6C9D"/>
    <w:rsid w:val="00EF6CE8"/>
    <w:rsid w:val="00EF733F"/>
    <w:rsid w:val="00EF7378"/>
    <w:rsid w:val="00EF7BB8"/>
    <w:rsid w:val="00F003A1"/>
    <w:rsid w:val="00F00C38"/>
    <w:rsid w:val="00F02431"/>
    <w:rsid w:val="00F02727"/>
    <w:rsid w:val="00F0284A"/>
    <w:rsid w:val="00F036D5"/>
    <w:rsid w:val="00F03889"/>
    <w:rsid w:val="00F0448A"/>
    <w:rsid w:val="00F052A6"/>
    <w:rsid w:val="00F05AE7"/>
    <w:rsid w:val="00F0628A"/>
    <w:rsid w:val="00F0699E"/>
    <w:rsid w:val="00F07A65"/>
    <w:rsid w:val="00F07F80"/>
    <w:rsid w:val="00F07FC9"/>
    <w:rsid w:val="00F1002C"/>
    <w:rsid w:val="00F10165"/>
    <w:rsid w:val="00F10BA6"/>
    <w:rsid w:val="00F117CA"/>
    <w:rsid w:val="00F12167"/>
    <w:rsid w:val="00F130DB"/>
    <w:rsid w:val="00F139C9"/>
    <w:rsid w:val="00F13B20"/>
    <w:rsid w:val="00F151BF"/>
    <w:rsid w:val="00F15688"/>
    <w:rsid w:val="00F15F5D"/>
    <w:rsid w:val="00F17046"/>
    <w:rsid w:val="00F17E9B"/>
    <w:rsid w:val="00F20241"/>
    <w:rsid w:val="00F20A8B"/>
    <w:rsid w:val="00F20C71"/>
    <w:rsid w:val="00F21320"/>
    <w:rsid w:val="00F218BA"/>
    <w:rsid w:val="00F22028"/>
    <w:rsid w:val="00F22127"/>
    <w:rsid w:val="00F2234C"/>
    <w:rsid w:val="00F224CE"/>
    <w:rsid w:val="00F22CEE"/>
    <w:rsid w:val="00F23B28"/>
    <w:rsid w:val="00F2422D"/>
    <w:rsid w:val="00F24E15"/>
    <w:rsid w:val="00F25F12"/>
    <w:rsid w:val="00F266B9"/>
    <w:rsid w:val="00F26B7C"/>
    <w:rsid w:val="00F27D13"/>
    <w:rsid w:val="00F30682"/>
    <w:rsid w:val="00F30A3A"/>
    <w:rsid w:val="00F3100F"/>
    <w:rsid w:val="00F319CB"/>
    <w:rsid w:val="00F31A12"/>
    <w:rsid w:val="00F31FC9"/>
    <w:rsid w:val="00F326D3"/>
    <w:rsid w:val="00F32EAA"/>
    <w:rsid w:val="00F331F5"/>
    <w:rsid w:val="00F3433E"/>
    <w:rsid w:val="00F35A9D"/>
    <w:rsid w:val="00F35FF5"/>
    <w:rsid w:val="00F3640B"/>
    <w:rsid w:val="00F3676F"/>
    <w:rsid w:val="00F36872"/>
    <w:rsid w:val="00F36BED"/>
    <w:rsid w:val="00F36E18"/>
    <w:rsid w:val="00F36F23"/>
    <w:rsid w:val="00F37BA2"/>
    <w:rsid w:val="00F40AE6"/>
    <w:rsid w:val="00F414C7"/>
    <w:rsid w:val="00F429BE"/>
    <w:rsid w:val="00F42D4E"/>
    <w:rsid w:val="00F43021"/>
    <w:rsid w:val="00F43DF4"/>
    <w:rsid w:val="00F4452A"/>
    <w:rsid w:val="00F44AF0"/>
    <w:rsid w:val="00F44B3F"/>
    <w:rsid w:val="00F45012"/>
    <w:rsid w:val="00F45049"/>
    <w:rsid w:val="00F45EB4"/>
    <w:rsid w:val="00F46295"/>
    <w:rsid w:val="00F4677B"/>
    <w:rsid w:val="00F51F96"/>
    <w:rsid w:val="00F52D7D"/>
    <w:rsid w:val="00F53417"/>
    <w:rsid w:val="00F53791"/>
    <w:rsid w:val="00F549D1"/>
    <w:rsid w:val="00F550D1"/>
    <w:rsid w:val="00F55732"/>
    <w:rsid w:val="00F55950"/>
    <w:rsid w:val="00F55EFE"/>
    <w:rsid w:val="00F566A0"/>
    <w:rsid w:val="00F56BB9"/>
    <w:rsid w:val="00F56F6F"/>
    <w:rsid w:val="00F57FC8"/>
    <w:rsid w:val="00F6038C"/>
    <w:rsid w:val="00F61070"/>
    <w:rsid w:val="00F61288"/>
    <w:rsid w:val="00F62AE7"/>
    <w:rsid w:val="00F62CA7"/>
    <w:rsid w:val="00F62FE9"/>
    <w:rsid w:val="00F63F19"/>
    <w:rsid w:val="00F63F7F"/>
    <w:rsid w:val="00F64B9B"/>
    <w:rsid w:val="00F65A1B"/>
    <w:rsid w:val="00F66534"/>
    <w:rsid w:val="00F66C8A"/>
    <w:rsid w:val="00F66DC6"/>
    <w:rsid w:val="00F67522"/>
    <w:rsid w:val="00F67578"/>
    <w:rsid w:val="00F67C3F"/>
    <w:rsid w:val="00F70892"/>
    <w:rsid w:val="00F72B8D"/>
    <w:rsid w:val="00F72DB4"/>
    <w:rsid w:val="00F73F19"/>
    <w:rsid w:val="00F74BA1"/>
    <w:rsid w:val="00F75C0A"/>
    <w:rsid w:val="00F75D59"/>
    <w:rsid w:val="00F76259"/>
    <w:rsid w:val="00F76510"/>
    <w:rsid w:val="00F77118"/>
    <w:rsid w:val="00F77282"/>
    <w:rsid w:val="00F777CF"/>
    <w:rsid w:val="00F77BAD"/>
    <w:rsid w:val="00F80672"/>
    <w:rsid w:val="00F80E63"/>
    <w:rsid w:val="00F8116D"/>
    <w:rsid w:val="00F81180"/>
    <w:rsid w:val="00F8226F"/>
    <w:rsid w:val="00F82967"/>
    <w:rsid w:val="00F83A7E"/>
    <w:rsid w:val="00F83C8F"/>
    <w:rsid w:val="00F84102"/>
    <w:rsid w:val="00F84248"/>
    <w:rsid w:val="00F8481F"/>
    <w:rsid w:val="00F852F7"/>
    <w:rsid w:val="00F85923"/>
    <w:rsid w:val="00F861C4"/>
    <w:rsid w:val="00F86826"/>
    <w:rsid w:val="00F86D6E"/>
    <w:rsid w:val="00F87246"/>
    <w:rsid w:val="00F877DB"/>
    <w:rsid w:val="00F87E68"/>
    <w:rsid w:val="00F901CA"/>
    <w:rsid w:val="00F90AD9"/>
    <w:rsid w:val="00F90AFF"/>
    <w:rsid w:val="00F912F1"/>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88B"/>
    <w:rsid w:val="00FA1AD4"/>
    <w:rsid w:val="00FA1BEF"/>
    <w:rsid w:val="00FA1DDF"/>
    <w:rsid w:val="00FA217D"/>
    <w:rsid w:val="00FA2388"/>
    <w:rsid w:val="00FA307B"/>
    <w:rsid w:val="00FA43EE"/>
    <w:rsid w:val="00FA5635"/>
    <w:rsid w:val="00FA7110"/>
    <w:rsid w:val="00FA73F2"/>
    <w:rsid w:val="00FA7C67"/>
    <w:rsid w:val="00FB1564"/>
    <w:rsid w:val="00FB16AA"/>
    <w:rsid w:val="00FB1849"/>
    <w:rsid w:val="00FB2293"/>
    <w:rsid w:val="00FB403D"/>
    <w:rsid w:val="00FB4189"/>
    <w:rsid w:val="00FB44B7"/>
    <w:rsid w:val="00FB4780"/>
    <w:rsid w:val="00FB4A84"/>
    <w:rsid w:val="00FB5244"/>
    <w:rsid w:val="00FB5464"/>
    <w:rsid w:val="00FB6283"/>
    <w:rsid w:val="00FB6354"/>
    <w:rsid w:val="00FB6D54"/>
    <w:rsid w:val="00FC0144"/>
    <w:rsid w:val="00FC032E"/>
    <w:rsid w:val="00FC1689"/>
    <w:rsid w:val="00FC1B87"/>
    <w:rsid w:val="00FC2C86"/>
    <w:rsid w:val="00FC34C6"/>
    <w:rsid w:val="00FC3E66"/>
    <w:rsid w:val="00FC4F8A"/>
    <w:rsid w:val="00FC5B28"/>
    <w:rsid w:val="00FC647A"/>
    <w:rsid w:val="00FC6645"/>
    <w:rsid w:val="00FC6D04"/>
    <w:rsid w:val="00FC74CA"/>
    <w:rsid w:val="00FD07A2"/>
    <w:rsid w:val="00FD13D4"/>
    <w:rsid w:val="00FD13E6"/>
    <w:rsid w:val="00FD18E6"/>
    <w:rsid w:val="00FD1E9F"/>
    <w:rsid w:val="00FD2291"/>
    <w:rsid w:val="00FD298F"/>
    <w:rsid w:val="00FD3158"/>
    <w:rsid w:val="00FD32EB"/>
    <w:rsid w:val="00FD33DD"/>
    <w:rsid w:val="00FD4BAD"/>
    <w:rsid w:val="00FD5A1F"/>
    <w:rsid w:val="00FD6380"/>
    <w:rsid w:val="00FD689D"/>
    <w:rsid w:val="00FE01AB"/>
    <w:rsid w:val="00FE10B6"/>
    <w:rsid w:val="00FE1F7B"/>
    <w:rsid w:val="00FE367E"/>
    <w:rsid w:val="00FE4C16"/>
    <w:rsid w:val="00FE4F56"/>
    <w:rsid w:val="00FE5E4C"/>
    <w:rsid w:val="00FE60EB"/>
    <w:rsid w:val="00FE670B"/>
    <w:rsid w:val="00FE6BA1"/>
    <w:rsid w:val="00FE7296"/>
    <w:rsid w:val="00FE731E"/>
    <w:rsid w:val="00FE7DEA"/>
    <w:rsid w:val="00FF0203"/>
    <w:rsid w:val="00FF0BA9"/>
    <w:rsid w:val="00FF1A27"/>
    <w:rsid w:val="00FF1AB2"/>
    <w:rsid w:val="00FF1B8B"/>
    <w:rsid w:val="00FF40CB"/>
    <w:rsid w:val="00FF4956"/>
    <w:rsid w:val="00FF4AF4"/>
    <w:rsid w:val="00FF7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D87E6"/>
  <w15:chartTrackingRefBased/>
  <w15:docId w15:val="{61DE0943-B279-46DF-BB2C-8A161EBDA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C1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BalloonTextChar">
    <w:name w:val="Balloon Text Char"/>
    <w:link w:val="BalloonText"/>
    <w:uiPriority w:val="99"/>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uiPriority w:val="99"/>
    <w:rsid w:val="00EB46B7"/>
    <w:rPr>
      <w:color w:val="000000"/>
      <w:lang w:val="en-GB" w:eastAsia="ja-JP"/>
    </w:rPr>
  </w:style>
  <w:style w:type="paragraph" w:styleId="DocumentMap">
    <w:name w:val="Document Map"/>
    <w:basedOn w:val="Normal"/>
    <w:link w:val="DocumentMapChar"/>
    <w:rsid w:val="006320C9"/>
    <w:rPr>
      <w:rFonts w:ascii="SimSun" w:eastAsia="SimSun"/>
      <w:sz w:val="18"/>
      <w:szCs w:val="18"/>
    </w:rPr>
  </w:style>
  <w:style w:type="character" w:customStyle="1" w:styleId="DocumentMapChar">
    <w:name w:val="Document Map Char"/>
    <w:link w:val="DocumentMap"/>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paragraph" w:customStyle="1" w:styleId="4">
    <w:name w:val="4"/>
    <w:basedOn w:val="Heading3"/>
    <w:qFormat/>
    <w:rsid w:val="009744AB"/>
  </w:style>
  <w:style w:type="character" w:customStyle="1" w:styleId="Heading4Char">
    <w:name w:val="Heading 4 Char"/>
    <w:link w:val="Heading4"/>
    <w:rsid w:val="008301D0"/>
    <w:rPr>
      <w:rFonts w:ascii="Arial" w:hAnsi="Arial"/>
      <w:sz w:val="24"/>
      <w:lang w:val="en-GB" w:eastAsia="ja-JP"/>
    </w:rPr>
  </w:style>
  <w:style w:type="paragraph" w:customStyle="1" w:styleId="Table1">
    <w:name w:val="Table 1"/>
    <w:basedOn w:val="Caption"/>
    <w:qFormat/>
    <w:rsid w:val="00C35B36"/>
    <w:pPr>
      <w:keepNext/>
    </w:pPr>
  </w:style>
  <w:style w:type="paragraph" w:customStyle="1" w:styleId="2">
    <w:name w:val="2"/>
    <w:basedOn w:val="Heading1"/>
    <w:qFormat/>
    <w:rsid w:val="0052739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0393450">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5129665">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273983">
      <w:bodyDiv w:val="1"/>
      <w:marLeft w:val="0"/>
      <w:marRight w:val="0"/>
      <w:marTop w:val="0"/>
      <w:marBottom w:val="0"/>
      <w:divBdr>
        <w:top w:val="none" w:sz="0" w:space="0" w:color="auto"/>
        <w:left w:val="none" w:sz="0" w:space="0" w:color="auto"/>
        <w:bottom w:val="none" w:sz="0" w:space="0" w:color="auto"/>
        <w:right w:val="none" w:sz="0" w:space="0" w:color="auto"/>
      </w:divBdr>
      <w:divsChild>
        <w:div w:id="1581871045">
          <w:marLeft w:val="0"/>
          <w:marRight w:val="0"/>
          <w:marTop w:val="0"/>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32030422">
      <w:bodyDiv w:val="1"/>
      <w:marLeft w:val="0"/>
      <w:marRight w:val="0"/>
      <w:marTop w:val="0"/>
      <w:marBottom w:val="0"/>
      <w:divBdr>
        <w:top w:val="none" w:sz="0" w:space="0" w:color="auto"/>
        <w:left w:val="none" w:sz="0" w:space="0" w:color="auto"/>
        <w:bottom w:val="none" w:sz="0" w:space="0" w:color="auto"/>
        <w:right w:val="none" w:sz="0" w:space="0" w:color="auto"/>
      </w:divBdr>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3.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4.xml><?xml version="1.0" encoding="utf-8"?>
<ds:datastoreItem xmlns:ds="http://schemas.openxmlformats.org/officeDocument/2006/customXml" ds:itemID="{968C017D-0E72-42EF-884D-493C62CB45BD}">
  <ds:schemaRefs>
    <ds:schemaRef ds:uri="http://schemas.openxmlformats.org/officeDocument/2006/bibliography"/>
  </ds:schemaRefs>
</ds:datastoreItem>
</file>

<file path=customXml/itemProps5.xml><?xml version="1.0" encoding="utf-8"?>
<ds:datastoreItem xmlns:ds="http://schemas.openxmlformats.org/officeDocument/2006/customXml" ds:itemID="{523D8A68-0E4F-41A2-9515-7692E9DF51A3}">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769</Words>
  <Characters>4386</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Unicom</dc:creator>
  <cp:keywords/>
  <cp:lastModifiedBy>Qualcomm User 0406</cp:lastModifiedBy>
  <cp:revision>133</cp:revision>
  <cp:lastPrinted>2018-08-13T15:59:00Z</cp:lastPrinted>
  <dcterms:created xsi:type="dcterms:W3CDTF">2021-03-22T14:16:00Z</dcterms:created>
  <dcterms:modified xsi:type="dcterms:W3CDTF">2021-04-06T12:00:00Z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y fmtid="{D5CDD505-2E9C-101B-9397-08002B2CF9AE}" pid="25" name="_AdHocReviewCycleID">
    <vt:i4>-1773008846</vt:i4>
  </property>
  <property fmtid="{D5CDD505-2E9C-101B-9397-08002B2CF9AE}" pid="26" name="_EmailSubject">
    <vt:lpwstr>[Qualcomm Internal]  [eEdge_5GC] pCR on considerations for OS/user overriding operator DNS settings</vt:lpwstr>
  </property>
  <property fmtid="{D5CDD505-2E9C-101B-9397-08002B2CF9AE}" pid="27" name="_AuthorEmail">
    <vt:lpwstr>sulizhao@qti.qualcomm.com</vt:lpwstr>
  </property>
  <property fmtid="{D5CDD505-2E9C-101B-9397-08002B2CF9AE}" pid="28" name="_AuthorEmailDisplayName">
    <vt:lpwstr>Suli Zhao</vt:lpwstr>
  </property>
  <property fmtid="{D5CDD505-2E9C-101B-9397-08002B2CF9AE}" pid="29" name="_ReviewingToolsShownOnce">
    <vt:lpwstr/>
  </property>
  <property fmtid="{D5CDD505-2E9C-101B-9397-08002B2CF9AE}" pid="30" name="NSCPROP_SA">
    <vt:lpwstr>D:\My Documents\00. 3GPP\tdocs\S2-2100745r01\S2-2100745r01.doc</vt:lpwstr>
  </property>
</Properties>
</file>